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43931" w14:textId="24086BC9" w:rsidR="006B7F17" w:rsidRDefault="006B7F17" w:rsidP="006374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D54511">
        <w:rPr>
          <w:b/>
          <w:i/>
          <w:noProof/>
          <w:sz w:val="28"/>
        </w:rPr>
        <w:t>2019</w:t>
      </w:r>
    </w:p>
    <w:p w14:paraId="13F2C3FD" w14:textId="77777777" w:rsidR="006B7F17" w:rsidRDefault="006B7F17" w:rsidP="006B7F17">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F64BD" w:rsidR="001E41F3" w:rsidRPr="00410371" w:rsidRDefault="00AE7E78" w:rsidP="00E13F3D">
            <w:pPr>
              <w:pStyle w:val="CRCoverPage"/>
              <w:spacing w:after="0"/>
              <w:jc w:val="right"/>
              <w:rPr>
                <w:b/>
                <w:noProof/>
                <w:sz w:val="28"/>
              </w:rPr>
            </w:pPr>
            <w:r>
              <w:rPr>
                <w:b/>
                <w:noProof/>
                <w:sz w:val="28"/>
              </w:rPr>
              <w:t>23.</w:t>
            </w:r>
            <w:r w:rsidR="000748B0" w:rsidRPr="000748B0">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5D197" w:rsidR="001E41F3" w:rsidRPr="00410371" w:rsidRDefault="00D54511" w:rsidP="000748B0">
            <w:pPr>
              <w:pStyle w:val="CRCoverPage"/>
              <w:spacing w:after="0"/>
              <w:jc w:val="center"/>
              <w:rPr>
                <w:noProof/>
              </w:rPr>
            </w:pPr>
            <w:r>
              <w:rPr>
                <w:b/>
                <w:noProof/>
                <w:sz w:val="28"/>
              </w:rPr>
              <w:t>4552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10C7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C2BD98"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A138C9">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DE6C0" w:rsidR="001E41F3" w:rsidRDefault="008F294C">
            <w:pPr>
              <w:pStyle w:val="CRCoverPage"/>
              <w:spacing w:after="0"/>
              <w:ind w:left="100"/>
              <w:rPr>
                <w:noProof/>
              </w:rPr>
            </w:pPr>
            <w:r w:rsidRPr="008F294C">
              <w:t xml:space="preserve">Corrections to the </w:t>
            </w:r>
            <w:proofErr w:type="spellStart"/>
            <w:r w:rsidRPr="008F294C">
              <w:t>MemberUESelectionAssistance</w:t>
            </w:r>
            <w:proofErr w:type="spellEnd"/>
            <w:r w:rsidRPr="008F294C">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625A1" w:rsidR="001E41F3" w:rsidRDefault="000E3794">
            <w:pPr>
              <w:pStyle w:val="CRCoverPage"/>
              <w:spacing w:after="0"/>
              <w:ind w:left="100"/>
              <w:rPr>
                <w:noProof/>
              </w:rPr>
            </w:pPr>
            <w:r w:rsidRPr="000E3794">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06611" w:rsidR="001E41F3" w:rsidRDefault="005F2400">
            <w:pPr>
              <w:pStyle w:val="CRCoverPage"/>
              <w:spacing w:after="0"/>
              <w:ind w:left="100"/>
              <w:rPr>
                <w:noProof/>
              </w:rPr>
            </w:pPr>
            <w:r>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BC99A" w14:textId="66B34473" w:rsidR="009A50E6" w:rsidRDefault="0022149A" w:rsidP="00C51D45">
            <w:pPr>
              <w:pStyle w:val="CRCoverPage"/>
              <w:spacing w:afterLines="50"/>
              <w:ind w:left="102"/>
              <w:rPr>
                <w:noProof/>
                <w:lang w:eastAsia="zh-CN"/>
              </w:rPr>
            </w:pPr>
            <w:r w:rsidRPr="0022149A">
              <w:rPr>
                <w:noProof/>
                <w:lang w:eastAsia="zh-CN"/>
              </w:rPr>
              <w:t>The format of the UE filtering information</w:t>
            </w:r>
            <w:r w:rsidR="007D2699">
              <w:rPr>
                <w:noProof/>
                <w:lang w:eastAsia="zh-CN"/>
              </w:rPr>
              <w:t xml:space="preserve"> for different </w:t>
            </w:r>
            <w:r w:rsidR="007D2699" w:rsidRPr="00C51D45">
              <w:rPr>
                <w:noProof/>
                <w:lang w:eastAsia="zh-CN"/>
              </w:rPr>
              <w:t>Member UE filtering criteria</w:t>
            </w:r>
            <w:r w:rsidRPr="0022149A">
              <w:rPr>
                <w:noProof/>
                <w:lang w:eastAsia="zh-CN"/>
              </w:rPr>
              <w:t xml:space="preserve"> is not aligned.</w:t>
            </w:r>
          </w:p>
          <w:p w14:paraId="031D103D" w14:textId="5447B087" w:rsidR="004F7659" w:rsidRDefault="00846E22" w:rsidP="004D1403">
            <w:pPr>
              <w:pStyle w:val="CRCoverPage"/>
              <w:spacing w:afterLines="50"/>
              <w:ind w:left="102"/>
              <w:rPr>
                <w:rFonts w:eastAsia="SimSun"/>
              </w:rPr>
            </w:pPr>
            <w:r>
              <w:rPr>
                <w:noProof/>
                <w:lang w:eastAsia="zh-CN"/>
              </w:rPr>
              <w:t xml:space="preserve">The </w:t>
            </w:r>
            <w:r w:rsidRPr="00846E22">
              <w:rPr>
                <w:noProof/>
                <w:lang w:eastAsia="zh-CN"/>
              </w:rPr>
              <w:t>DNN/S-NSSAI</w:t>
            </w:r>
            <w:r w:rsidR="006E7506">
              <w:rPr>
                <w:noProof/>
                <w:lang w:eastAsia="zh-CN"/>
              </w:rPr>
              <w:t xml:space="preserve"> could</w:t>
            </w:r>
            <w:r w:rsidR="005A78CE">
              <w:rPr>
                <w:noProof/>
                <w:lang w:eastAsia="zh-CN"/>
              </w:rPr>
              <w:t xml:space="preserve"> </w:t>
            </w:r>
            <w:r w:rsidR="006E7506">
              <w:rPr>
                <w:noProof/>
                <w:lang w:eastAsia="zh-CN"/>
              </w:rPr>
              <w:t xml:space="preserve">be </w:t>
            </w:r>
            <w:r w:rsidR="00D54511">
              <w:rPr>
                <w:noProof/>
                <w:lang w:eastAsia="zh-CN"/>
              </w:rPr>
              <w:t xml:space="preserve">in </w:t>
            </w:r>
            <w:bookmarkStart w:id="1" w:name="_GoBack"/>
            <w:bookmarkEnd w:id="1"/>
            <w:r w:rsidR="005A78CE">
              <w:rPr>
                <w:noProof/>
                <w:lang w:eastAsia="zh-CN"/>
              </w:rPr>
              <w:t xml:space="preserve">the </w:t>
            </w:r>
            <w:r w:rsidR="00F17602">
              <w:rPr>
                <w:noProof/>
                <w:lang w:eastAsia="zh-CN"/>
              </w:rPr>
              <w:t xml:space="preserve">optional </w:t>
            </w:r>
            <w:r w:rsidR="00C42AB1">
              <w:rPr>
                <w:noProof/>
                <w:lang w:eastAsia="zh-CN"/>
              </w:rPr>
              <w:t xml:space="preserve">information of </w:t>
            </w:r>
            <w:r w:rsidR="00C42AB1">
              <w:rPr>
                <w:rFonts w:eastAsia="SimSun"/>
              </w:rPr>
              <w:t>QoS filtering criteria</w:t>
            </w:r>
            <w:r w:rsidR="004110F3">
              <w:rPr>
                <w:rFonts w:eastAsia="SimSun"/>
              </w:rPr>
              <w:t>.</w:t>
            </w:r>
          </w:p>
          <w:p w14:paraId="708AA7DE" w14:textId="734ADBC8" w:rsidR="00C975E1" w:rsidRPr="008D7447" w:rsidRDefault="004F7659" w:rsidP="008D7447">
            <w:pPr>
              <w:pStyle w:val="CRCoverPage"/>
              <w:spacing w:afterLines="50"/>
              <w:ind w:left="102"/>
              <w:rPr>
                <w:rFonts w:eastAsia="SimSun"/>
              </w:rPr>
            </w:pPr>
            <w:r>
              <w:rPr>
                <w:rFonts w:eastAsia="SimSun"/>
              </w:rPr>
              <w:t>As described in clause 4.15.13.3.1</w:t>
            </w:r>
            <w:r w:rsidR="00C63F95">
              <w:rPr>
                <w:rFonts w:eastAsia="SimSun"/>
              </w:rPr>
              <w:t xml:space="preserve">, </w:t>
            </w:r>
            <w:r w:rsidR="004E5DEB">
              <w:rPr>
                <w:rFonts w:eastAsia="SimSun"/>
              </w:rPr>
              <w:t xml:space="preserve">the </w:t>
            </w:r>
            <w:r w:rsidR="004E5DEB" w:rsidRPr="004E5DEB">
              <w:rPr>
                <w:rFonts w:eastAsia="SimSun"/>
              </w:rPr>
              <w:t>traffic descriptor (e.g. Application ID)</w:t>
            </w:r>
            <w:r w:rsidR="00CE7BB9">
              <w:rPr>
                <w:rFonts w:eastAsia="SimSun"/>
              </w:rPr>
              <w:t xml:space="preserve"> is included in the </w:t>
            </w:r>
            <w:r w:rsidR="00E62B2B">
              <w:rPr>
                <w:rFonts w:eastAsia="SimSun"/>
              </w:rPr>
              <w:t>QoS filtering criteria</w:t>
            </w:r>
            <w:r w:rsidR="00762921">
              <w:rPr>
                <w:rFonts w:eastAsia="SimSun"/>
              </w:rPr>
              <w:t xml:space="preserve">, so the </w:t>
            </w:r>
            <w:r w:rsidR="001024C8">
              <w:rPr>
                <w:rFonts w:eastAsia="SimSun"/>
              </w:rPr>
              <w:t xml:space="preserve">figure and </w:t>
            </w:r>
            <w:r w:rsidR="00762921">
              <w:rPr>
                <w:rFonts w:eastAsia="SimSun"/>
              </w:rPr>
              <w:t>description in clause 4.15.13.3.3</w:t>
            </w:r>
            <w:r w:rsidR="007062DF">
              <w:rPr>
                <w:rFonts w:eastAsia="SimSun"/>
              </w:rPr>
              <w:t xml:space="preserve"> </w:t>
            </w:r>
            <w:r w:rsidR="00800838">
              <w:rPr>
                <w:rFonts w:eastAsia="SimSun"/>
              </w:rPr>
              <w:t xml:space="preserve">should be </w:t>
            </w:r>
            <w:r w:rsidR="00605A2F">
              <w:rPr>
                <w:rFonts w:eastAsia="SimSun"/>
              </w:rPr>
              <w:t>corrected</w:t>
            </w:r>
            <w:r w:rsidR="009E15A8">
              <w:rPr>
                <w:rFonts w:eastAsia="SimSu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AE807" w14:textId="77777777" w:rsidR="003103A2" w:rsidRDefault="00F10EC8" w:rsidP="00AE4513">
            <w:pPr>
              <w:pStyle w:val="CRCoverPage"/>
              <w:spacing w:afterLines="50"/>
              <w:ind w:left="102"/>
              <w:rPr>
                <w:noProof/>
                <w:lang w:eastAsia="zh-CN"/>
              </w:rPr>
            </w:pPr>
            <w:r>
              <w:rPr>
                <w:rFonts w:hint="eastAsia"/>
                <w:noProof/>
                <w:lang w:eastAsia="zh-CN"/>
              </w:rPr>
              <w:t>S</w:t>
            </w:r>
            <w:r>
              <w:rPr>
                <w:noProof/>
                <w:lang w:eastAsia="zh-CN"/>
              </w:rPr>
              <w:t xml:space="preserve">ome editorial changes to the </w:t>
            </w:r>
            <w:r w:rsidRPr="00FC0598">
              <w:rPr>
                <w:noProof/>
                <w:lang w:eastAsia="zh-CN"/>
              </w:rPr>
              <w:t xml:space="preserve">Table </w:t>
            </w:r>
            <w:r>
              <w:rPr>
                <w:noProof/>
                <w:lang w:eastAsia="zh-CN"/>
              </w:rPr>
              <w:t xml:space="preserve">of </w:t>
            </w:r>
            <w:r w:rsidRPr="00C51D45">
              <w:rPr>
                <w:noProof/>
                <w:lang w:eastAsia="zh-CN"/>
              </w:rPr>
              <w:t>Member UE filtering criteria</w:t>
            </w:r>
            <w:r w:rsidR="00910F9E">
              <w:rPr>
                <w:noProof/>
                <w:lang w:eastAsia="zh-CN"/>
              </w:rPr>
              <w:t>.</w:t>
            </w:r>
          </w:p>
          <w:p w14:paraId="2713776D" w14:textId="77777777" w:rsidR="00910F9E" w:rsidRDefault="00324631" w:rsidP="00AE4513">
            <w:pPr>
              <w:pStyle w:val="CRCoverPage"/>
              <w:spacing w:afterLines="50"/>
              <w:ind w:left="102"/>
              <w:rPr>
                <w:rFonts w:eastAsia="SimSun"/>
              </w:rPr>
            </w:pPr>
            <w:r>
              <w:rPr>
                <w:rFonts w:hint="eastAsia"/>
                <w:noProof/>
                <w:lang w:eastAsia="zh-CN"/>
              </w:rPr>
              <w:t>A</w:t>
            </w:r>
            <w:r>
              <w:rPr>
                <w:noProof/>
                <w:lang w:eastAsia="zh-CN"/>
              </w:rPr>
              <w:t xml:space="preserve">dd </w:t>
            </w:r>
            <w:r w:rsidRPr="00324631">
              <w:rPr>
                <w:noProof/>
                <w:lang w:eastAsia="zh-CN"/>
              </w:rPr>
              <w:t>DNN/S-NSSAI</w:t>
            </w:r>
            <w:r w:rsidR="001E3C51">
              <w:rPr>
                <w:noProof/>
                <w:lang w:eastAsia="zh-CN"/>
              </w:rPr>
              <w:t xml:space="preserve"> as the optional </w:t>
            </w:r>
            <w:r w:rsidR="00E727CB">
              <w:rPr>
                <w:noProof/>
                <w:lang w:eastAsia="zh-CN"/>
              </w:rPr>
              <w:t xml:space="preserve">information of </w:t>
            </w:r>
            <w:r w:rsidR="00E407BA">
              <w:rPr>
                <w:rFonts w:eastAsia="SimSun"/>
              </w:rPr>
              <w:t>QoS filtering criteria</w:t>
            </w:r>
            <w:r w:rsidR="00E86102">
              <w:rPr>
                <w:rFonts w:eastAsia="SimSun"/>
              </w:rPr>
              <w:t>.</w:t>
            </w:r>
          </w:p>
          <w:p w14:paraId="31C656EC" w14:textId="581099D9" w:rsidR="007A5D79" w:rsidRPr="003E517D" w:rsidRDefault="005F4355" w:rsidP="003E517D">
            <w:pPr>
              <w:pStyle w:val="CRCoverPage"/>
              <w:spacing w:afterLines="50"/>
              <w:ind w:left="102"/>
              <w:rPr>
                <w:rFonts w:eastAsia="SimSun"/>
              </w:rPr>
            </w:pPr>
            <w:r>
              <w:rPr>
                <w:rFonts w:hint="eastAsia"/>
                <w:noProof/>
                <w:lang w:eastAsia="zh-CN"/>
              </w:rPr>
              <w:t>U</w:t>
            </w:r>
            <w:r>
              <w:rPr>
                <w:noProof/>
                <w:lang w:eastAsia="zh-CN"/>
              </w:rPr>
              <w:t xml:space="preserve">pdate </w:t>
            </w:r>
            <w:r w:rsidR="007D3DF9">
              <w:rPr>
                <w:noProof/>
                <w:lang w:eastAsia="zh-CN"/>
              </w:rPr>
              <w:t xml:space="preserve">the </w:t>
            </w:r>
            <w:r w:rsidR="00961806">
              <w:rPr>
                <w:rFonts w:eastAsia="SimSun"/>
              </w:rPr>
              <w:t>figure and description in clause 4.15.13.3.3</w:t>
            </w:r>
            <w:r w:rsidR="007A5D79">
              <w:rPr>
                <w:rFonts w:eastAsia="SimSu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E67A6" w:rsidR="001E41F3" w:rsidRDefault="00812991">
            <w:pPr>
              <w:pStyle w:val="CRCoverPage"/>
              <w:spacing w:after="0"/>
              <w:ind w:left="100"/>
              <w:rPr>
                <w:noProof/>
              </w:rPr>
            </w:pPr>
            <w:r>
              <w:rPr>
                <w:noProof/>
                <w:lang w:eastAsia="zh-CN"/>
              </w:rPr>
              <w:t xml:space="preserve">Some </w:t>
            </w:r>
            <w:r w:rsidR="00F44B9C">
              <w:rPr>
                <w:noProof/>
                <w:lang w:eastAsia="zh-CN"/>
              </w:rPr>
              <w:t xml:space="preserve">descriptions are </w:t>
            </w:r>
            <w:r>
              <w:rPr>
                <w:noProof/>
                <w:lang w:eastAsia="zh-CN"/>
              </w:rPr>
              <w:t>not</w:t>
            </w:r>
            <w:r w:rsidR="004F4E85" w:rsidRPr="00B66AB9">
              <w:rPr>
                <w:noProof/>
                <w:lang w:eastAsia="zh-CN"/>
              </w:rPr>
              <w:t xml:space="preserve"> align</w:t>
            </w:r>
            <w:r w:rsidR="00BD0278">
              <w:rPr>
                <w:noProof/>
                <w:lang w:eastAsia="zh-CN"/>
              </w:rPr>
              <w:t>ed</w:t>
            </w:r>
            <w:r w:rsidR="004F4E85">
              <w:rPr>
                <w:noProof/>
                <w:lang w:eastAsia="zh-CN"/>
              </w:rPr>
              <w:t xml:space="preserve"> between the procedures and the </w:t>
            </w:r>
            <w:proofErr w:type="spellStart"/>
            <w:r w:rsidR="00EB474F" w:rsidRPr="008F294C">
              <w:t>MemberUESelectionAssistance</w:t>
            </w:r>
            <w:proofErr w:type="spellEnd"/>
            <w:r w:rsidR="00EB474F" w:rsidRPr="008F294C">
              <w:t xml:space="preserve"> service</w:t>
            </w:r>
            <w:r w:rsidR="005F027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6A0BAA" w:rsidR="001E41F3" w:rsidRDefault="006764DD">
            <w:pPr>
              <w:pStyle w:val="CRCoverPage"/>
              <w:spacing w:after="0"/>
              <w:ind w:left="100"/>
              <w:rPr>
                <w:noProof/>
                <w:lang w:eastAsia="zh-CN"/>
              </w:rPr>
            </w:pPr>
            <w:r>
              <w:rPr>
                <w:rFonts w:hint="eastAsia"/>
                <w:noProof/>
                <w:lang w:eastAsia="zh-CN"/>
              </w:rPr>
              <w:t>4</w:t>
            </w:r>
            <w:r>
              <w:rPr>
                <w:noProof/>
                <w:lang w:eastAsia="zh-CN"/>
              </w:rPr>
              <w:t>.15.13.2, 4.15.13.3.1, 4.15.13.3.3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C56E33" w:rsidRDefault="00AE7E78">
            <w:pPr>
              <w:pStyle w:val="CRCoverPage"/>
              <w:spacing w:after="0"/>
              <w:jc w:val="center"/>
              <w:rPr>
                <w:b/>
                <w:caps/>
                <w:noProof/>
              </w:rPr>
            </w:pPr>
            <w:r w:rsidRPr="00C56E33">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C56E33" w:rsidRDefault="00AE7E78">
            <w:pPr>
              <w:pStyle w:val="CRCoverPage"/>
              <w:spacing w:after="0"/>
              <w:jc w:val="center"/>
              <w:rPr>
                <w:b/>
                <w:caps/>
                <w:noProof/>
              </w:rPr>
            </w:pPr>
            <w:r w:rsidRPr="00C56E3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C56E33" w:rsidRDefault="00AE7E78">
            <w:pPr>
              <w:pStyle w:val="CRCoverPage"/>
              <w:spacing w:after="0"/>
              <w:jc w:val="center"/>
              <w:rPr>
                <w:b/>
                <w:caps/>
                <w:noProof/>
              </w:rPr>
            </w:pPr>
            <w:r w:rsidRPr="00C56E3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09BEA08" w14:textId="77777777" w:rsidR="009406B8" w:rsidRPr="00F147D3" w:rsidRDefault="009406B8" w:rsidP="009406B8">
      <w:pPr>
        <w:pStyle w:val="Heading4"/>
        <w:rPr>
          <w:rFonts w:eastAsia="SimSun"/>
        </w:rPr>
      </w:pPr>
      <w:bookmarkStart w:id="3" w:name="_Toc145939742"/>
      <w:bookmarkEnd w:id="2"/>
      <w:r>
        <w:rPr>
          <w:rFonts w:eastAsia="SimSun"/>
        </w:rPr>
        <w:t>4.15.13.2</w:t>
      </w:r>
      <w:r>
        <w:rPr>
          <w:rFonts w:eastAsia="SimSun"/>
        </w:rPr>
        <w:tab/>
        <w:t>Member UE Filtering Criteria for 5GS assistance to Member UE selection</w:t>
      </w:r>
      <w:bookmarkEnd w:id="3"/>
    </w:p>
    <w:p w14:paraId="286E2586" w14:textId="77777777" w:rsidR="009406B8" w:rsidRDefault="009406B8" w:rsidP="009406B8">
      <w:pPr>
        <w:rPr>
          <w:rFonts w:eastAsia="SimSun"/>
        </w:rPr>
      </w:pPr>
      <w:r>
        <w:rPr>
          <w:rFonts w:eastAsia="SimSun"/>
        </w:rPr>
        <w:t>Table 4.15.13.2-1 provides a summary of the Member UE filtering criteria that the AF may request.</w:t>
      </w:r>
    </w:p>
    <w:p w14:paraId="24A25FD2" w14:textId="77777777" w:rsidR="009406B8" w:rsidRDefault="009406B8" w:rsidP="009406B8">
      <w:pPr>
        <w:pStyle w:val="TH"/>
        <w:rPr>
          <w:rFonts w:eastAsia="SimSun"/>
        </w:rPr>
      </w:pPr>
      <w:bookmarkStart w:id="4" w:name="_CRTable4_15_13_21"/>
      <w:r>
        <w:rPr>
          <w:rFonts w:eastAsia="SimSun"/>
        </w:rPr>
        <w:lastRenderedPageBreak/>
        <w:t xml:space="preserve">Table </w:t>
      </w:r>
      <w:bookmarkEnd w:id="4"/>
      <w:r>
        <w:rPr>
          <w:rFonts w:eastAsia="SimSun"/>
        </w:rPr>
        <w:t>4.15.13.2-1: Description of Member UE filtering criteria</w:t>
      </w:r>
    </w:p>
    <w:tbl>
      <w:tblPr>
        <w:tblStyle w:val="TableGrid"/>
        <w:tblW w:w="0" w:type="auto"/>
        <w:tblLook w:val="04A0" w:firstRow="1" w:lastRow="0" w:firstColumn="1" w:lastColumn="0" w:noHBand="0" w:noVBand="1"/>
      </w:tblPr>
      <w:tblGrid>
        <w:gridCol w:w="1849"/>
        <w:gridCol w:w="1944"/>
        <w:gridCol w:w="3869"/>
        <w:gridCol w:w="1967"/>
      </w:tblGrid>
      <w:tr w:rsidR="009406B8" w:rsidRPr="00F147D3" w14:paraId="58D31AD5" w14:textId="77777777" w:rsidTr="0063742C">
        <w:tc>
          <w:tcPr>
            <w:tcW w:w="1952" w:type="dxa"/>
          </w:tcPr>
          <w:p w14:paraId="0442C27A" w14:textId="77777777" w:rsidR="009406B8" w:rsidRPr="00F147D3" w:rsidRDefault="009406B8" w:rsidP="0063742C">
            <w:pPr>
              <w:pStyle w:val="TAH"/>
              <w:rPr>
                <w:rFonts w:eastAsia="SimSun"/>
              </w:rPr>
            </w:pPr>
            <w:r>
              <w:rPr>
                <w:rFonts w:eastAsia="SimSun"/>
              </w:rPr>
              <w:lastRenderedPageBreak/>
              <w:t>Member UE filtering criteria</w:t>
            </w:r>
          </w:p>
        </w:tc>
        <w:tc>
          <w:tcPr>
            <w:tcW w:w="2033" w:type="dxa"/>
          </w:tcPr>
          <w:p w14:paraId="102B64DE" w14:textId="77777777" w:rsidR="009406B8" w:rsidRPr="00F147D3" w:rsidRDefault="009406B8" w:rsidP="0063742C">
            <w:pPr>
              <w:pStyle w:val="TAH"/>
              <w:rPr>
                <w:rFonts w:eastAsia="SimSun"/>
              </w:rPr>
            </w:pPr>
            <w:r>
              <w:rPr>
                <w:rFonts w:eastAsia="SimSun"/>
              </w:rPr>
              <w:t>Description of filtering criterion</w:t>
            </w:r>
          </w:p>
        </w:tc>
        <w:tc>
          <w:tcPr>
            <w:tcW w:w="3568" w:type="dxa"/>
          </w:tcPr>
          <w:p w14:paraId="6BC94202" w14:textId="77777777" w:rsidR="009406B8" w:rsidRPr="00F147D3" w:rsidRDefault="009406B8" w:rsidP="0063742C">
            <w:pPr>
              <w:pStyle w:val="TAH"/>
              <w:rPr>
                <w:rFonts w:eastAsia="SimSun"/>
              </w:rPr>
            </w:pPr>
            <w:r>
              <w:rPr>
                <w:rFonts w:eastAsia="SimSun"/>
              </w:rPr>
              <w:t>UE filtering information</w:t>
            </w:r>
          </w:p>
        </w:tc>
        <w:tc>
          <w:tcPr>
            <w:tcW w:w="2078" w:type="dxa"/>
          </w:tcPr>
          <w:p w14:paraId="22F62AC2" w14:textId="77777777" w:rsidR="009406B8" w:rsidRPr="00F147D3" w:rsidRDefault="009406B8" w:rsidP="0063742C">
            <w:pPr>
              <w:pStyle w:val="TAH"/>
              <w:rPr>
                <w:rFonts w:eastAsia="SimSun"/>
              </w:rPr>
            </w:pPr>
            <w:r>
              <w:rPr>
                <w:rFonts w:eastAsia="SimSun"/>
              </w:rPr>
              <w:t>Detailed description clause</w:t>
            </w:r>
          </w:p>
        </w:tc>
      </w:tr>
      <w:tr w:rsidR="009406B8" w:rsidRPr="00F147D3" w14:paraId="09163627" w14:textId="77777777" w:rsidTr="0063742C">
        <w:tc>
          <w:tcPr>
            <w:tcW w:w="1952" w:type="dxa"/>
          </w:tcPr>
          <w:p w14:paraId="35B94CB9" w14:textId="77777777" w:rsidR="009406B8" w:rsidRPr="00F147D3" w:rsidRDefault="009406B8" w:rsidP="0063742C">
            <w:pPr>
              <w:pStyle w:val="TAL"/>
              <w:rPr>
                <w:rFonts w:eastAsia="SimSun"/>
              </w:rPr>
            </w:pPr>
            <w:r>
              <w:rPr>
                <w:rFonts w:eastAsia="SimSun"/>
              </w:rPr>
              <w:t>QoS</w:t>
            </w:r>
          </w:p>
        </w:tc>
        <w:tc>
          <w:tcPr>
            <w:tcW w:w="2033" w:type="dxa"/>
          </w:tcPr>
          <w:p w14:paraId="20C12BE7" w14:textId="77777777" w:rsidR="009406B8" w:rsidRPr="00F147D3" w:rsidRDefault="009406B8" w:rsidP="0063742C">
            <w:pPr>
              <w:pStyle w:val="TAL"/>
              <w:rPr>
                <w:rFonts w:eastAsia="SimSun"/>
              </w:rPr>
            </w:pPr>
            <w:r>
              <w:rPr>
                <w:rFonts w:eastAsia="SimSun"/>
              </w:rPr>
              <w:t>The Quality of Service of the selected UEs match or exceed the QoS of the filtering criteria</w:t>
            </w:r>
          </w:p>
        </w:tc>
        <w:tc>
          <w:tcPr>
            <w:tcW w:w="3568" w:type="dxa"/>
          </w:tcPr>
          <w:p w14:paraId="2DBDF677" w14:textId="12CBB395" w:rsidR="009406B8" w:rsidRDefault="009406B8" w:rsidP="0063742C">
            <w:pPr>
              <w:pStyle w:val="TAL"/>
              <w:rPr>
                <w:ins w:id="5" w:author="hw user" w:date="2023-10-25T17:25:00Z"/>
                <w:rFonts w:eastAsia="SimSun"/>
              </w:rPr>
            </w:pPr>
            <w:r>
              <w:rPr>
                <w:rFonts w:eastAsia="SimSun"/>
              </w:rPr>
              <w:t xml:space="preserve">Service operation: </w:t>
            </w:r>
            <w:proofErr w:type="spellStart"/>
            <w:r>
              <w:rPr>
                <w:rFonts w:eastAsia="SimSun"/>
              </w:rPr>
              <w:t>Nsmf_EventExposure</w:t>
            </w:r>
            <w:proofErr w:type="spellEnd"/>
            <w:r>
              <w:rPr>
                <w:rFonts w:eastAsia="SimSun"/>
              </w:rPr>
              <w:t xml:space="preserve"> or </w:t>
            </w:r>
            <w:proofErr w:type="spellStart"/>
            <w:r>
              <w:rPr>
                <w:rFonts w:eastAsia="SimSun"/>
              </w:rPr>
              <w:t>Nudm_EvenExposure</w:t>
            </w:r>
            <w:proofErr w:type="spellEnd"/>
            <w:del w:id="6" w:author="hw user" w:date="2023-10-25T17:25:00Z">
              <w:r w:rsidDel="00F2047F">
                <w:rPr>
                  <w:rFonts w:eastAsia="SimSun"/>
                </w:rPr>
                <w:delText>,</w:delText>
              </w:r>
            </w:del>
          </w:p>
          <w:p w14:paraId="2BB513B4" w14:textId="77777777" w:rsidR="001C266E" w:rsidRDefault="001C266E" w:rsidP="0063742C">
            <w:pPr>
              <w:pStyle w:val="TAL"/>
              <w:rPr>
                <w:rFonts w:eastAsia="SimSun"/>
              </w:rPr>
            </w:pPr>
          </w:p>
          <w:p w14:paraId="42BF4514" w14:textId="0D7030BF" w:rsidR="00A01DF9" w:rsidRDefault="009406B8" w:rsidP="0063742C">
            <w:pPr>
              <w:pStyle w:val="TAL"/>
              <w:rPr>
                <w:ins w:id="7" w:author="hw user" w:date="2023-10-25T17:25:00Z"/>
                <w:rFonts w:eastAsia="SimSun"/>
              </w:rPr>
            </w:pPr>
            <w:r>
              <w:rPr>
                <w:rFonts w:eastAsia="SimSun"/>
              </w:rPr>
              <w:t xml:space="preserve">Filter: target=SUPI, </w:t>
            </w:r>
            <w:ins w:id="8" w:author="hw user" w:date="2023-10-26T09:42:00Z">
              <w:r w:rsidR="00997321">
                <w:rPr>
                  <w:rFonts w:eastAsia="SimSun"/>
                </w:rPr>
                <w:t>traffic descriptor (e.g. Application ID)</w:t>
              </w:r>
            </w:ins>
            <w:ins w:id="9" w:author="hw user" w:date="2023-10-26T09:48:00Z">
              <w:r w:rsidR="00835066">
                <w:rPr>
                  <w:rFonts w:eastAsia="SimSun"/>
                </w:rPr>
                <w:t>, DNN/S-NSSAI</w:t>
              </w:r>
            </w:ins>
          </w:p>
          <w:p w14:paraId="0A1E9424" w14:textId="77777777" w:rsidR="001C266E" w:rsidRPr="00D75FD9" w:rsidRDefault="001C266E" w:rsidP="0063742C">
            <w:pPr>
              <w:pStyle w:val="TAL"/>
              <w:rPr>
                <w:ins w:id="10" w:author="hw user" w:date="2023-10-25T17:24:00Z"/>
                <w:rFonts w:eastAsia="SimSun"/>
              </w:rPr>
            </w:pPr>
          </w:p>
          <w:p w14:paraId="6BA4F9E3" w14:textId="6CA6048E" w:rsidR="009406B8" w:rsidRPr="00F147D3" w:rsidRDefault="009406B8" w:rsidP="0063742C">
            <w:pPr>
              <w:pStyle w:val="TAL"/>
              <w:rPr>
                <w:rFonts w:eastAsia="SimSun"/>
              </w:rPr>
            </w:pPr>
            <w:r>
              <w:rPr>
                <w:rFonts w:eastAsia="SimSun"/>
              </w:rPr>
              <w:t>Event</w:t>
            </w:r>
            <w:ins w:id="11" w:author="hw user" w:date="2023-10-25T17:24:00Z">
              <w:r w:rsidR="00C0134A">
                <w:rPr>
                  <w:rFonts w:eastAsia="SimSun"/>
                </w:rPr>
                <w:t xml:space="preserve"> ID:</w:t>
              </w:r>
            </w:ins>
            <w:del w:id="12" w:author="hw user" w:date="2023-10-25T17:24:00Z">
              <w:r w:rsidDel="00584384">
                <w:rPr>
                  <w:rFonts w:eastAsia="SimSun"/>
                </w:rPr>
                <w:delText>=</w:delText>
              </w:r>
            </w:del>
            <w:ins w:id="13" w:author="hw user" w:date="2023-10-25T17:24:00Z">
              <w:r w:rsidR="00584384">
                <w:rPr>
                  <w:rFonts w:eastAsia="SimSun"/>
                </w:rPr>
                <w:t xml:space="preserve"> </w:t>
              </w:r>
            </w:ins>
            <w:r>
              <w:rPr>
                <w:rFonts w:eastAsia="SimSun"/>
              </w:rPr>
              <w:t>QoS Monitoring</w:t>
            </w:r>
            <w:del w:id="14" w:author="hw user" w:date="2023-10-26T09:42:00Z">
              <w:r w:rsidDel="00E53DAF">
                <w:rPr>
                  <w:rFonts w:eastAsia="SimSun"/>
                </w:rPr>
                <w:delText xml:space="preserve">, </w:delText>
              </w:r>
              <w:r w:rsidDel="00997321">
                <w:rPr>
                  <w:rFonts w:eastAsia="SimSun"/>
                </w:rPr>
                <w:delText>traffic descriptor (e.g. Application ID)</w:delText>
              </w:r>
            </w:del>
          </w:p>
        </w:tc>
        <w:tc>
          <w:tcPr>
            <w:tcW w:w="2078" w:type="dxa"/>
          </w:tcPr>
          <w:p w14:paraId="33135E52" w14:textId="77777777" w:rsidR="009406B8" w:rsidRPr="00F147D3" w:rsidRDefault="009406B8" w:rsidP="0063742C">
            <w:pPr>
              <w:pStyle w:val="TAL"/>
              <w:rPr>
                <w:rFonts w:eastAsia="SimSun"/>
              </w:rPr>
            </w:pPr>
            <w:r>
              <w:rPr>
                <w:rFonts w:eastAsia="SimSun"/>
              </w:rPr>
              <w:t>4.15.13.3</w:t>
            </w:r>
          </w:p>
        </w:tc>
      </w:tr>
      <w:tr w:rsidR="009406B8" w:rsidRPr="00F147D3" w14:paraId="2047EC24" w14:textId="77777777" w:rsidTr="0063742C">
        <w:tc>
          <w:tcPr>
            <w:tcW w:w="1952" w:type="dxa"/>
          </w:tcPr>
          <w:p w14:paraId="342818C9" w14:textId="77777777" w:rsidR="009406B8" w:rsidRDefault="009406B8" w:rsidP="0063742C">
            <w:pPr>
              <w:pStyle w:val="TAL"/>
              <w:rPr>
                <w:rFonts w:eastAsia="SimSun"/>
              </w:rPr>
            </w:pPr>
            <w:r>
              <w:rPr>
                <w:rFonts w:eastAsia="SimSun"/>
              </w:rPr>
              <w:t>Access Type and/or RAT Type of the PDU Session</w:t>
            </w:r>
          </w:p>
        </w:tc>
        <w:tc>
          <w:tcPr>
            <w:tcW w:w="2033" w:type="dxa"/>
          </w:tcPr>
          <w:p w14:paraId="014BADB7" w14:textId="77777777" w:rsidR="009406B8" w:rsidRDefault="009406B8" w:rsidP="0063742C">
            <w:pPr>
              <w:pStyle w:val="TAL"/>
              <w:rPr>
                <w:rFonts w:eastAsia="SimSun"/>
              </w:rPr>
            </w:pPr>
            <w:r>
              <w:rPr>
                <w:rFonts w:eastAsia="SimSun"/>
              </w:rPr>
              <w:t>Indicate the Access Type and/or RAT Type of the selected UE for the PDU Session used by the application (e.g. 3GPP/NR, Non-3GPP/WLAN, additional Access Type and RAT Type for MA PDU session)</w:t>
            </w:r>
          </w:p>
        </w:tc>
        <w:tc>
          <w:tcPr>
            <w:tcW w:w="3568" w:type="dxa"/>
          </w:tcPr>
          <w:p w14:paraId="4F53FF06" w14:textId="77777777" w:rsidR="009406B8" w:rsidRDefault="009406B8" w:rsidP="0063742C">
            <w:pPr>
              <w:pStyle w:val="TAL"/>
              <w:rPr>
                <w:rFonts w:eastAsia="SimSun"/>
              </w:rPr>
            </w:pPr>
            <w:r>
              <w:rPr>
                <w:rFonts w:eastAsia="SimSun"/>
              </w:rPr>
              <w:t xml:space="preserve">Service operation: </w:t>
            </w:r>
            <w:proofErr w:type="spellStart"/>
            <w:r>
              <w:rPr>
                <w:rFonts w:eastAsia="SimSun"/>
              </w:rPr>
              <w:t>Nsmf_EventExposure</w:t>
            </w:r>
            <w:proofErr w:type="spellEnd"/>
          </w:p>
          <w:p w14:paraId="646B7633" w14:textId="77777777" w:rsidR="009406B8" w:rsidRDefault="009406B8" w:rsidP="0063742C">
            <w:pPr>
              <w:pStyle w:val="TAL"/>
              <w:rPr>
                <w:rFonts w:eastAsia="SimSun"/>
              </w:rPr>
            </w:pPr>
          </w:p>
          <w:p w14:paraId="09A272D9" w14:textId="77777777" w:rsidR="009406B8" w:rsidRDefault="009406B8" w:rsidP="0063742C">
            <w:pPr>
              <w:pStyle w:val="TAL"/>
              <w:rPr>
                <w:rFonts w:eastAsia="SimSun"/>
              </w:rPr>
            </w:pPr>
            <w:r>
              <w:rPr>
                <w:rFonts w:eastAsia="SimSun"/>
              </w:rPr>
              <w:t>Filter: a list of GPSI(s) or SUPI(s), DNN/S-NSSAI</w:t>
            </w:r>
          </w:p>
          <w:p w14:paraId="381CAD06" w14:textId="77777777" w:rsidR="009406B8" w:rsidRDefault="009406B8" w:rsidP="0063742C">
            <w:pPr>
              <w:pStyle w:val="TAL"/>
              <w:rPr>
                <w:rFonts w:eastAsia="SimSun"/>
              </w:rPr>
            </w:pPr>
          </w:p>
          <w:p w14:paraId="3F268FE1" w14:textId="77777777" w:rsidR="009406B8" w:rsidRPr="00F147D3" w:rsidRDefault="009406B8" w:rsidP="0063742C">
            <w:pPr>
              <w:pStyle w:val="TAL"/>
              <w:rPr>
                <w:rFonts w:eastAsia="SimSun"/>
              </w:rPr>
            </w:pPr>
            <w:r>
              <w:rPr>
                <w:rFonts w:eastAsia="SimSun"/>
              </w:rPr>
              <w:t>Event ID: Change of Access Type and/or Change of RAT Type</w:t>
            </w:r>
          </w:p>
        </w:tc>
        <w:tc>
          <w:tcPr>
            <w:tcW w:w="2078" w:type="dxa"/>
          </w:tcPr>
          <w:p w14:paraId="456A7644" w14:textId="77777777" w:rsidR="009406B8" w:rsidRDefault="009406B8" w:rsidP="0063742C">
            <w:pPr>
              <w:pStyle w:val="TAL"/>
              <w:rPr>
                <w:rFonts w:eastAsia="SimSun"/>
              </w:rPr>
            </w:pPr>
            <w:r>
              <w:rPr>
                <w:rFonts w:eastAsia="SimSun"/>
              </w:rPr>
              <w:t>This can be provided by existing service operations, events and procedures.</w:t>
            </w:r>
          </w:p>
        </w:tc>
      </w:tr>
      <w:tr w:rsidR="009406B8" w:rsidRPr="00F147D3" w14:paraId="265B7169" w14:textId="77777777" w:rsidTr="0063742C">
        <w:tc>
          <w:tcPr>
            <w:tcW w:w="1952" w:type="dxa"/>
          </w:tcPr>
          <w:p w14:paraId="023AE7F7" w14:textId="77777777" w:rsidR="009406B8" w:rsidRDefault="009406B8" w:rsidP="0063742C">
            <w:pPr>
              <w:pStyle w:val="TAL"/>
              <w:rPr>
                <w:rFonts w:eastAsia="SimSun"/>
              </w:rPr>
            </w:pPr>
            <w:r>
              <w:rPr>
                <w:rFonts w:eastAsia="SimSun"/>
              </w:rPr>
              <w:t>End-to-end data volume transfer time</w:t>
            </w:r>
          </w:p>
        </w:tc>
        <w:tc>
          <w:tcPr>
            <w:tcW w:w="2033" w:type="dxa"/>
          </w:tcPr>
          <w:p w14:paraId="28E19BC4" w14:textId="77777777" w:rsidR="009406B8" w:rsidRDefault="009406B8" w:rsidP="0063742C">
            <w:pPr>
              <w:pStyle w:val="TAL"/>
              <w:rPr>
                <w:rFonts w:eastAsia="SimSun"/>
              </w:rPr>
            </w:pPr>
            <w:r>
              <w:rPr>
                <w:rFonts w:eastAsia="SimSun"/>
              </w:rPr>
              <w:t>Indicate the end-to-end data volume transfer time that refers to a time for completing the transmission of a specific data volume between UE and AF, e.g. the average and variance of End-to-end data volume transfer time</w:t>
            </w:r>
          </w:p>
        </w:tc>
        <w:tc>
          <w:tcPr>
            <w:tcW w:w="3568" w:type="dxa"/>
          </w:tcPr>
          <w:p w14:paraId="7221680C" w14:textId="002FA542" w:rsidR="009406B8" w:rsidRDefault="009406B8" w:rsidP="0063742C">
            <w:pPr>
              <w:pStyle w:val="TAL"/>
              <w:rPr>
                <w:ins w:id="15" w:author="hw user" w:date="2023-10-25T17:26:00Z"/>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3EE375CC" w14:textId="77777777" w:rsidR="00E7527A" w:rsidRDefault="00E7527A" w:rsidP="0063742C">
            <w:pPr>
              <w:pStyle w:val="TAL"/>
              <w:rPr>
                <w:rFonts w:eastAsia="SimSun"/>
              </w:rPr>
            </w:pPr>
          </w:p>
          <w:p w14:paraId="3F216BC1" w14:textId="48125865" w:rsidR="00E7527A" w:rsidRDefault="009406B8" w:rsidP="0063742C">
            <w:pPr>
              <w:pStyle w:val="TAL"/>
              <w:rPr>
                <w:ins w:id="16" w:author="hw user" w:date="2023-10-25T17:26:00Z"/>
                <w:rFonts w:eastAsia="SimSun"/>
              </w:rPr>
            </w:pPr>
            <w:r>
              <w:rPr>
                <w:rFonts w:eastAsia="SimSun"/>
              </w:rPr>
              <w:t xml:space="preserve">Filter: </w:t>
            </w:r>
            <w:ins w:id="17" w:author="hw user" w:date="2023-10-25T17:26:00Z">
              <w:r w:rsidR="00E7527A">
                <w:rPr>
                  <w:rFonts w:eastAsia="SimSun"/>
                </w:rPr>
                <w:t>target = GPSI(s) or SUPI(s)</w:t>
              </w:r>
            </w:ins>
          </w:p>
          <w:p w14:paraId="02476391" w14:textId="77777777" w:rsidR="00E7527A" w:rsidRDefault="00E7527A" w:rsidP="0063742C">
            <w:pPr>
              <w:pStyle w:val="TAL"/>
              <w:rPr>
                <w:ins w:id="18" w:author="hw user" w:date="2023-10-25T17:26:00Z"/>
                <w:rFonts w:eastAsia="SimSun"/>
              </w:rPr>
            </w:pPr>
          </w:p>
          <w:p w14:paraId="06A18DE6" w14:textId="3DB1820D" w:rsidR="009406B8" w:rsidRDefault="009406B8" w:rsidP="0063742C">
            <w:pPr>
              <w:pStyle w:val="TAL"/>
              <w:rPr>
                <w:rFonts w:eastAsia="SimSun"/>
              </w:rPr>
            </w:pPr>
            <w:r>
              <w:rPr>
                <w:rFonts w:eastAsia="SimSun"/>
              </w:rPr>
              <w:t>Analytics ID</w:t>
            </w:r>
            <w:del w:id="19" w:author="hw user" w:date="2023-10-25T17:27:00Z">
              <w:r w:rsidDel="00AC7077">
                <w:rPr>
                  <w:rFonts w:eastAsia="SimSun"/>
                </w:rPr>
                <w:delText xml:space="preserve"> =</w:delText>
              </w:r>
            </w:del>
            <w:ins w:id="20" w:author="hw user" w:date="2023-10-25T17:27:00Z">
              <w:r w:rsidR="00AC7077">
                <w:rPr>
                  <w:rFonts w:eastAsia="SimSun"/>
                </w:rPr>
                <w:t>:</w:t>
              </w:r>
            </w:ins>
            <w:r>
              <w:rPr>
                <w:rFonts w:eastAsia="SimSun"/>
              </w:rPr>
              <w:t xml:space="preserve"> End-to-end data volume transfer time</w:t>
            </w:r>
            <w:del w:id="21" w:author="hw user" w:date="2023-10-25T17:26:00Z">
              <w:r w:rsidDel="00445CF5">
                <w:rPr>
                  <w:rFonts w:eastAsia="SimSun"/>
                </w:rPr>
                <w:delText xml:space="preserve">, </w:delText>
              </w:r>
              <w:r w:rsidDel="00E7527A">
                <w:rPr>
                  <w:rFonts w:eastAsia="SimSun"/>
                </w:rPr>
                <w:delText>target = GPSI(s) or SUPI(s)</w:delText>
              </w:r>
            </w:del>
          </w:p>
        </w:tc>
        <w:tc>
          <w:tcPr>
            <w:tcW w:w="2078" w:type="dxa"/>
          </w:tcPr>
          <w:p w14:paraId="7ECD55A4" w14:textId="77777777" w:rsidR="009406B8" w:rsidRDefault="009406B8" w:rsidP="0063742C">
            <w:pPr>
              <w:pStyle w:val="TAL"/>
              <w:rPr>
                <w:rFonts w:eastAsia="SimSun"/>
              </w:rPr>
            </w:pPr>
            <w:r>
              <w:rPr>
                <w:rFonts w:eastAsia="SimSun"/>
              </w:rPr>
              <w:t>4.15.13.6</w:t>
            </w:r>
          </w:p>
        </w:tc>
      </w:tr>
      <w:tr w:rsidR="009406B8" w:rsidRPr="00F147D3" w14:paraId="33B2AEA4" w14:textId="77777777" w:rsidTr="0063742C">
        <w:tc>
          <w:tcPr>
            <w:tcW w:w="1952" w:type="dxa"/>
          </w:tcPr>
          <w:p w14:paraId="1D1A944D" w14:textId="77777777" w:rsidR="009406B8" w:rsidRDefault="009406B8" w:rsidP="0063742C">
            <w:pPr>
              <w:pStyle w:val="TAL"/>
              <w:rPr>
                <w:rFonts w:eastAsia="SimSun"/>
              </w:rPr>
            </w:pPr>
            <w:r>
              <w:rPr>
                <w:rFonts w:eastAsia="SimSun"/>
              </w:rPr>
              <w:t>UE current location</w:t>
            </w:r>
          </w:p>
        </w:tc>
        <w:tc>
          <w:tcPr>
            <w:tcW w:w="2033" w:type="dxa"/>
          </w:tcPr>
          <w:p w14:paraId="1FB80892" w14:textId="77777777" w:rsidR="009406B8" w:rsidRDefault="009406B8" w:rsidP="0063742C">
            <w:pPr>
              <w:pStyle w:val="TAL"/>
              <w:rPr>
                <w:rFonts w:eastAsia="SimSun"/>
              </w:rPr>
            </w:pPr>
            <w:r>
              <w:rPr>
                <w:rFonts w:eastAsia="SimSun"/>
              </w:rPr>
              <w:t>Indicate the certain area that the selected UE currently located in.</w:t>
            </w:r>
          </w:p>
        </w:tc>
        <w:tc>
          <w:tcPr>
            <w:tcW w:w="3568" w:type="dxa"/>
          </w:tcPr>
          <w:p w14:paraId="722D7E29" w14:textId="2B7A0E87" w:rsidR="009406B8" w:rsidRDefault="009406B8" w:rsidP="0063742C">
            <w:pPr>
              <w:pStyle w:val="TAL"/>
              <w:rPr>
                <w:ins w:id="22" w:author="hw user" w:date="2023-10-25T17:26:00Z"/>
                <w:rFonts w:eastAsia="SimSun"/>
              </w:rPr>
            </w:pPr>
            <w:r>
              <w:rPr>
                <w:rFonts w:eastAsia="SimSun"/>
              </w:rPr>
              <w:t xml:space="preserve">Service operation: </w:t>
            </w:r>
            <w:proofErr w:type="spellStart"/>
            <w:r>
              <w:rPr>
                <w:rFonts w:eastAsia="SimSun"/>
              </w:rPr>
              <w:t>Namf_EventExposure</w:t>
            </w:r>
            <w:proofErr w:type="spellEnd"/>
          </w:p>
          <w:p w14:paraId="048C287D" w14:textId="77777777" w:rsidR="008A714B" w:rsidRDefault="008A714B" w:rsidP="0063742C">
            <w:pPr>
              <w:pStyle w:val="TAL"/>
              <w:rPr>
                <w:rFonts w:eastAsia="SimSun"/>
              </w:rPr>
            </w:pPr>
          </w:p>
          <w:p w14:paraId="5E19775B" w14:textId="0FF9F5EA" w:rsidR="009406B8" w:rsidRDefault="009406B8" w:rsidP="0063742C">
            <w:pPr>
              <w:pStyle w:val="TAL"/>
              <w:rPr>
                <w:ins w:id="23" w:author="hw user" w:date="2023-10-25T17:26:00Z"/>
                <w:rFonts w:eastAsia="SimSun"/>
              </w:rPr>
            </w:pPr>
            <w:r>
              <w:rPr>
                <w:rFonts w:eastAsia="SimSun"/>
              </w:rPr>
              <w:t>Filter: a list of GPSI(s) or SUPI(s)</w:t>
            </w:r>
          </w:p>
          <w:p w14:paraId="035BD5D2" w14:textId="77777777" w:rsidR="008A714B" w:rsidRDefault="008A714B" w:rsidP="0063742C">
            <w:pPr>
              <w:pStyle w:val="TAL"/>
              <w:rPr>
                <w:ins w:id="24" w:author="hw user" w:date="2023-10-23T14:49:00Z"/>
                <w:rFonts w:eastAsia="SimSun"/>
              </w:rPr>
            </w:pPr>
          </w:p>
          <w:p w14:paraId="564DE2C7" w14:textId="55709725" w:rsidR="00AE3366" w:rsidRDefault="00AE3366" w:rsidP="0063742C">
            <w:pPr>
              <w:pStyle w:val="TAL"/>
              <w:rPr>
                <w:rFonts w:eastAsia="SimSun"/>
              </w:rPr>
            </w:pPr>
            <w:ins w:id="25" w:author="hw user" w:date="2023-10-23T14:49:00Z">
              <w:r>
                <w:rPr>
                  <w:rFonts w:eastAsia="SimSun"/>
                </w:rPr>
                <w:t xml:space="preserve">Event ID: </w:t>
              </w:r>
            </w:ins>
            <w:ins w:id="26" w:author="hw user" w:date="2023-10-23T14:50:00Z">
              <w:r w:rsidR="005E2344" w:rsidRPr="00140E21">
                <w:t>Location</w:t>
              </w:r>
              <w:r w:rsidR="005E2344">
                <w:t xml:space="preserve"> Report</w:t>
              </w:r>
            </w:ins>
          </w:p>
        </w:tc>
        <w:tc>
          <w:tcPr>
            <w:tcW w:w="2078" w:type="dxa"/>
          </w:tcPr>
          <w:p w14:paraId="0501DE1D" w14:textId="77777777" w:rsidR="009406B8" w:rsidRDefault="009406B8" w:rsidP="0063742C">
            <w:pPr>
              <w:pStyle w:val="TAL"/>
              <w:rPr>
                <w:rFonts w:eastAsia="SimSun"/>
              </w:rPr>
            </w:pPr>
            <w:r>
              <w:rPr>
                <w:rFonts w:eastAsia="SimSun"/>
              </w:rPr>
              <w:t>4.15.13.4</w:t>
            </w:r>
          </w:p>
        </w:tc>
      </w:tr>
      <w:tr w:rsidR="009406B8" w:rsidRPr="00F147D3" w14:paraId="2F55DB69" w14:textId="77777777" w:rsidTr="0063742C">
        <w:tc>
          <w:tcPr>
            <w:tcW w:w="1952" w:type="dxa"/>
          </w:tcPr>
          <w:p w14:paraId="68E29494" w14:textId="77777777" w:rsidR="009406B8" w:rsidRDefault="009406B8" w:rsidP="0063742C">
            <w:pPr>
              <w:pStyle w:val="TAL"/>
              <w:rPr>
                <w:rFonts w:eastAsia="SimSun"/>
              </w:rPr>
            </w:pPr>
            <w:r>
              <w:rPr>
                <w:rFonts w:eastAsia="SimSun"/>
              </w:rPr>
              <w:t>UE historical location</w:t>
            </w:r>
          </w:p>
        </w:tc>
        <w:tc>
          <w:tcPr>
            <w:tcW w:w="2033" w:type="dxa"/>
          </w:tcPr>
          <w:p w14:paraId="576AEB26" w14:textId="77777777" w:rsidR="009406B8" w:rsidRDefault="009406B8" w:rsidP="0063742C">
            <w:pPr>
              <w:pStyle w:val="TAL"/>
              <w:rPr>
                <w:rFonts w:eastAsia="SimSun"/>
              </w:rPr>
            </w:pPr>
            <w:r>
              <w:rPr>
                <w:rFonts w:eastAsia="SimSun"/>
              </w:rPr>
              <w:t>Indicate the certain area that the selected UE appeared in a historical period of time</w:t>
            </w:r>
          </w:p>
        </w:tc>
        <w:tc>
          <w:tcPr>
            <w:tcW w:w="3568" w:type="dxa"/>
          </w:tcPr>
          <w:p w14:paraId="3BCBF489" w14:textId="77777777" w:rsidR="009406B8" w:rsidRDefault="009406B8" w:rsidP="0063742C">
            <w:pPr>
              <w:pStyle w:val="TAL"/>
              <w:rPr>
                <w:rFonts w:eastAsia="SimSun"/>
              </w:rPr>
            </w:pPr>
            <w:r>
              <w:rPr>
                <w:rFonts w:eastAsia="SimSun"/>
              </w:rPr>
              <w:t>Service operation:</w:t>
            </w:r>
          </w:p>
          <w:p w14:paraId="1A70FC8B" w14:textId="2BB360BA" w:rsidR="009406B8" w:rsidRDefault="009406B8" w:rsidP="0063742C">
            <w:pPr>
              <w:pStyle w:val="TAL"/>
              <w:rPr>
                <w:ins w:id="27" w:author="hw user" w:date="2023-10-25T17:27:00Z"/>
                <w:rFonts w:eastAsia="SimSun"/>
              </w:rPr>
            </w:pPr>
            <w:proofErr w:type="spellStart"/>
            <w:r>
              <w:rPr>
                <w:rFonts w:eastAsia="SimSun"/>
              </w:rPr>
              <w:t>Nnwdaf_AnalyticsSubscription</w:t>
            </w:r>
            <w:proofErr w:type="spellEnd"/>
            <w:ins w:id="28" w:author="hw user" w:date="2023-10-25T17:31:00Z">
              <w:r w:rsidR="00BB0021">
                <w:rPr>
                  <w:rFonts w:eastAsia="SimSun"/>
                </w:rPr>
                <w:t xml:space="preserve">/ </w:t>
              </w:r>
              <w:proofErr w:type="spellStart"/>
              <w:r w:rsidR="00BB0021">
                <w:rPr>
                  <w:rFonts w:eastAsia="SimSun"/>
                </w:rPr>
                <w:t>Nnwdaf_AnalyticsInfo</w:t>
              </w:r>
            </w:ins>
            <w:proofErr w:type="spellEnd"/>
          </w:p>
          <w:p w14:paraId="03F22B94" w14:textId="77777777" w:rsidR="000816A4" w:rsidRDefault="000816A4" w:rsidP="0063742C">
            <w:pPr>
              <w:pStyle w:val="TAL"/>
              <w:rPr>
                <w:rFonts w:eastAsia="SimSun"/>
              </w:rPr>
            </w:pPr>
          </w:p>
          <w:p w14:paraId="1D918A9C" w14:textId="30F620FB" w:rsidR="000816A4" w:rsidRDefault="009406B8" w:rsidP="0063742C">
            <w:pPr>
              <w:pStyle w:val="TAL"/>
              <w:rPr>
                <w:ins w:id="29" w:author="hw user" w:date="2023-10-25T17:27:00Z"/>
                <w:rFonts w:eastAsia="SimSun"/>
              </w:rPr>
            </w:pPr>
            <w:r>
              <w:rPr>
                <w:rFonts w:eastAsia="SimSun"/>
              </w:rPr>
              <w:t xml:space="preserve">Filter: </w:t>
            </w:r>
            <w:ins w:id="30" w:author="hw user" w:date="2023-10-25T17:27:00Z">
              <w:r w:rsidR="008C43E5">
                <w:rPr>
                  <w:rFonts w:eastAsia="SimSun"/>
                </w:rPr>
                <w:t xml:space="preserve">Visited </w:t>
              </w:r>
              <w:proofErr w:type="spellStart"/>
              <w:r w:rsidR="008C43E5">
                <w:rPr>
                  <w:rFonts w:eastAsia="SimSun"/>
                </w:rPr>
                <w:t>AoI</w:t>
              </w:r>
              <w:proofErr w:type="spellEnd"/>
              <w:r w:rsidR="008C43E5">
                <w:rPr>
                  <w:rFonts w:eastAsia="SimSun"/>
                </w:rPr>
                <w:t xml:space="preserve"> = Target AOI, target period = historical nomadic period</w:t>
              </w:r>
            </w:ins>
          </w:p>
          <w:p w14:paraId="74808820" w14:textId="77777777" w:rsidR="000816A4" w:rsidRDefault="000816A4" w:rsidP="0063742C">
            <w:pPr>
              <w:pStyle w:val="TAL"/>
              <w:rPr>
                <w:ins w:id="31" w:author="hw user" w:date="2023-10-25T17:27:00Z"/>
                <w:rFonts w:eastAsia="SimSun"/>
              </w:rPr>
            </w:pPr>
          </w:p>
          <w:p w14:paraId="7B9532FD" w14:textId="126B1F70" w:rsidR="009406B8" w:rsidDel="00362D21" w:rsidRDefault="009406B8" w:rsidP="0063742C">
            <w:pPr>
              <w:pStyle w:val="TAL"/>
              <w:rPr>
                <w:del w:id="32" w:author="hw user" w:date="2023-10-25T17:27:00Z"/>
                <w:rFonts w:eastAsia="SimSun"/>
              </w:rPr>
            </w:pPr>
            <w:r>
              <w:rPr>
                <w:rFonts w:eastAsia="SimSun"/>
              </w:rPr>
              <w:t>Analytics ID</w:t>
            </w:r>
            <w:del w:id="33" w:author="hw user" w:date="2023-10-25T17:27:00Z">
              <w:r w:rsidDel="0047413E">
                <w:rPr>
                  <w:rFonts w:eastAsia="SimSun"/>
                </w:rPr>
                <w:delText xml:space="preserve"> =</w:delText>
              </w:r>
            </w:del>
            <w:ins w:id="34" w:author="hw user" w:date="2023-10-25T17:27:00Z">
              <w:r w:rsidR="0047413E">
                <w:rPr>
                  <w:rFonts w:eastAsia="SimSun"/>
                </w:rPr>
                <w:t>:</w:t>
              </w:r>
            </w:ins>
            <w:r>
              <w:rPr>
                <w:rFonts w:eastAsia="SimSun"/>
              </w:rPr>
              <w:t xml:space="preserve"> UE mobility</w:t>
            </w:r>
            <w:del w:id="35" w:author="hw user" w:date="2023-10-25T17:27:00Z">
              <w:r w:rsidDel="00362D21">
                <w:rPr>
                  <w:rFonts w:eastAsia="SimSun"/>
                </w:rPr>
                <w:delText>,</w:delText>
              </w:r>
            </w:del>
          </w:p>
          <w:p w14:paraId="25D21397" w14:textId="07095FBE" w:rsidR="009406B8" w:rsidRDefault="009406B8" w:rsidP="0063742C">
            <w:pPr>
              <w:pStyle w:val="TAL"/>
              <w:rPr>
                <w:rFonts w:eastAsia="SimSun"/>
              </w:rPr>
            </w:pPr>
            <w:del w:id="36" w:author="hw user" w:date="2023-10-25T17:27:00Z">
              <w:r w:rsidDel="00362D21">
                <w:rPr>
                  <w:rFonts w:eastAsia="SimSun"/>
                </w:rPr>
                <w:delText>Filters include "Visited AoI = Target AOI" and "target period = historical nomadic period</w:delText>
              </w:r>
            </w:del>
          </w:p>
        </w:tc>
        <w:tc>
          <w:tcPr>
            <w:tcW w:w="2078" w:type="dxa"/>
          </w:tcPr>
          <w:p w14:paraId="07464F1E" w14:textId="77777777" w:rsidR="009406B8" w:rsidRDefault="009406B8" w:rsidP="0063742C">
            <w:pPr>
              <w:pStyle w:val="TAL"/>
              <w:rPr>
                <w:rFonts w:eastAsia="SimSun"/>
              </w:rPr>
            </w:pPr>
            <w:r>
              <w:rPr>
                <w:rFonts w:eastAsia="SimSun"/>
              </w:rPr>
              <w:t>4.15.13.4</w:t>
            </w:r>
          </w:p>
        </w:tc>
      </w:tr>
      <w:tr w:rsidR="009406B8" w:rsidRPr="00F147D3" w14:paraId="4E9FC782" w14:textId="77777777" w:rsidTr="0063742C">
        <w:tc>
          <w:tcPr>
            <w:tcW w:w="1952" w:type="dxa"/>
          </w:tcPr>
          <w:p w14:paraId="0BCF16C0" w14:textId="77777777" w:rsidR="009406B8" w:rsidRDefault="009406B8" w:rsidP="0063742C">
            <w:pPr>
              <w:pStyle w:val="TAL"/>
              <w:rPr>
                <w:rFonts w:eastAsia="SimSun"/>
              </w:rPr>
            </w:pPr>
            <w:r>
              <w:rPr>
                <w:rFonts w:eastAsia="SimSun"/>
              </w:rPr>
              <w:t>UE direction</w:t>
            </w:r>
          </w:p>
        </w:tc>
        <w:tc>
          <w:tcPr>
            <w:tcW w:w="2033" w:type="dxa"/>
          </w:tcPr>
          <w:p w14:paraId="22A881CB" w14:textId="77777777" w:rsidR="009406B8" w:rsidRDefault="009406B8" w:rsidP="0063742C">
            <w:pPr>
              <w:pStyle w:val="TAL"/>
              <w:rPr>
                <w:rFonts w:eastAsia="SimSun"/>
              </w:rPr>
            </w:pPr>
            <w:r>
              <w:rPr>
                <w:rFonts w:eastAsia="SimSun"/>
              </w:rPr>
              <w:t>Indicate the selected UEs should include different moving direction</w:t>
            </w:r>
          </w:p>
        </w:tc>
        <w:tc>
          <w:tcPr>
            <w:tcW w:w="3568" w:type="dxa"/>
          </w:tcPr>
          <w:p w14:paraId="35880B82" w14:textId="77777777" w:rsidR="009406B8" w:rsidRDefault="009406B8" w:rsidP="0063742C">
            <w:pPr>
              <w:pStyle w:val="TAL"/>
              <w:rPr>
                <w:rFonts w:eastAsia="SimSun"/>
              </w:rPr>
            </w:pPr>
            <w:r>
              <w:rPr>
                <w:rFonts w:eastAsia="SimSun"/>
              </w:rPr>
              <w:t>Service operation:</w:t>
            </w:r>
          </w:p>
          <w:p w14:paraId="3F2E4DFF" w14:textId="295EF4C5" w:rsidR="009406B8" w:rsidRDefault="009406B8" w:rsidP="0063742C">
            <w:pPr>
              <w:pStyle w:val="TAL"/>
              <w:rPr>
                <w:ins w:id="37" w:author="hw user" w:date="2023-10-25T17:28:00Z"/>
                <w:rFonts w:eastAsia="SimSun"/>
              </w:rPr>
            </w:pPr>
            <w:proofErr w:type="spellStart"/>
            <w:r>
              <w:rPr>
                <w:rFonts w:eastAsia="SimSun"/>
              </w:rPr>
              <w:t>Nnwdaf_AnalyticsSubscription</w:t>
            </w:r>
            <w:proofErr w:type="spellEnd"/>
            <w:ins w:id="38" w:author="hw user" w:date="2023-10-25T17:31:00Z">
              <w:r w:rsidR="00037805">
                <w:rPr>
                  <w:rFonts w:eastAsia="SimSun"/>
                </w:rPr>
                <w:t xml:space="preserve">/ </w:t>
              </w:r>
              <w:proofErr w:type="spellStart"/>
              <w:r w:rsidR="00037805">
                <w:rPr>
                  <w:rFonts w:eastAsia="SimSun"/>
                </w:rPr>
                <w:t>Nnwdaf_AnalyticsInfo</w:t>
              </w:r>
            </w:ins>
            <w:proofErr w:type="spellEnd"/>
          </w:p>
          <w:p w14:paraId="5F6FD634" w14:textId="77777777" w:rsidR="006F2422" w:rsidRDefault="006F2422" w:rsidP="0063742C">
            <w:pPr>
              <w:pStyle w:val="TAL"/>
              <w:rPr>
                <w:rFonts w:eastAsia="SimSun"/>
              </w:rPr>
            </w:pPr>
          </w:p>
          <w:p w14:paraId="2E17D739" w14:textId="14BD12A2" w:rsidR="006F2422" w:rsidRDefault="009406B8" w:rsidP="0063742C">
            <w:pPr>
              <w:pStyle w:val="TAL"/>
              <w:rPr>
                <w:ins w:id="39" w:author="hw user" w:date="2023-10-25T17:28:00Z"/>
                <w:rFonts w:eastAsia="SimSun"/>
              </w:rPr>
            </w:pPr>
            <w:r>
              <w:rPr>
                <w:rFonts w:eastAsia="SimSun"/>
              </w:rPr>
              <w:t xml:space="preserve">Filter: </w:t>
            </w:r>
            <w:ins w:id="40" w:author="hw user" w:date="2023-10-25T17:28:00Z">
              <w:r w:rsidR="0087169E">
                <w:rPr>
                  <w:rFonts w:eastAsia="SimSun"/>
                </w:rPr>
                <w:t>Direction</w:t>
              </w:r>
            </w:ins>
          </w:p>
          <w:p w14:paraId="529F2A9E" w14:textId="77777777" w:rsidR="006F2422" w:rsidRDefault="006F2422" w:rsidP="0063742C">
            <w:pPr>
              <w:pStyle w:val="TAL"/>
              <w:rPr>
                <w:ins w:id="41" w:author="hw user" w:date="2023-10-25T17:28:00Z"/>
                <w:rFonts w:eastAsia="SimSun"/>
              </w:rPr>
            </w:pPr>
          </w:p>
          <w:p w14:paraId="6E730C52" w14:textId="64A122B3" w:rsidR="009406B8" w:rsidRDefault="009406B8" w:rsidP="0063742C">
            <w:pPr>
              <w:pStyle w:val="TAL"/>
              <w:rPr>
                <w:rFonts w:eastAsia="SimSun"/>
              </w:rPr>
            </w:pPr>
            <w:r>
              <w:rPr>
                <w:rFonts w:eastAsia="SimSun"/>
              </w:rPr>
              <w:t>Analytics ID</w:t>
            </w:r>
            <w:del w:id="42" w:author="hw user" w:date="2023-10-25T17:28:00Z">
              <w:r w:rsidDel="006F2422">
                <w:rPr>
                  <w:rFonts w:eastAsia="SimSun"/>
                </w:rPr>
                <w:delText xml:space="preserve">= </w:delText>
              </w:r>
            </w:del>
            <w:ins w:id="43" w:author="hw user" w:date="2023-10-25T17:28:00Z">
              <w:r w:rsidR="006F2422">
                <w:rPr>
                  <w:rFonts w:eastAsia="SimSun"/>
                </w:rPr>
                <w:t xml:space="preserve">: </w:t>
              </w:r>
            </w:ins>
            <w:r>
              <w:rPr>
                <w:rFonts w:eastAsia="SimSun"/>
              </w:rPr>
              <w:t>UE Mobility</w:t>
            </w:r>
            <w:del w:id="44" w:author="hw user" w:date="2023-10-25T17:28:00Z">
              <w:r w:rsidDel="0087169E">
                <w:rPr>
                  <w:rFonts w:eastAsia="SimSun"/>
                </w:rPr>
                <w:delText>, Direction</w:delText>
              </w:r>
            </w:del>
          </w:p>
        </w:tc>
        <w:tc>
          <w:tcPr>
            <w:tcW w:w="2078" w:type="dxa"/>
          </w:tcPr>
          <w:p w14:paraId="4EAC9A14" w14:textId="77777777" w:rsidR="009406B8" w:rsidRDefault="009406B8" w:rsidP="0063742C">
            <w:pPr>
              <w:pStyle w:val="TAL"/>
              <w:rPr>
                <w:rFonts w:eastAsia="SimSun"/>
              </w:rPr>
            </w:pPr>
            <w:r>
              <w:rPr>
                <w:rFonts w:eastAsia="SimSun"/>
              </w:rPr>
              <w:t>4.15.13.4</w:t>
            </w:r>
          </w:p>
        </w:tc>
      </w:tr>
      <w:tr w:rsidR="009406B8" w:rsidRPr="00F147D3" w14:paraId="555F899D" w14:textId="77777777" w:rsidTr="0063742C">
        <w:tc>
          <w:tcPr>
            <w:tcW w:w="1952" w:type="dxa"/>
          </w:tcPr>
          <w:p w14:paraId="62B5A2B0" w14:textId="77777777" w:rsidR="009406B8" w:rsidRDefault="009406B8" w:rsidP="0063742C">
            <w:pPr>
              <w:pStyle w:val="TAL"/>
              <w:rPr>
                <w:rFonts w:eastAsia="SimSun"/>
              </w:rPr>
            </w:pPr>
            <w:r>
              <w:rPr>
                <w:rFonts w:eastAsia="SimSun"/>
              </w:rPr>
              <w:t>UE separation distance</w:t>
            </w:r>
          </w:p>
          <w:p w14:paraId="6D2F1952" w14:textId="77777777" w:rsidR="009406B8" w:rsidRDefault="009406B8" w:rsidP="0063742C">
            <w:pPr>
              <w:pStyle w:val="TAL"/>
              <w:rPr>
                <w:rFonts w:eastAsia="SimSun"/>
              </w:rPr>
            </w:pPr>
            <w:r>
              <w:rPr>
                <w:rFonts w:eastAsia="SimSun"/>
              </w:rPr>
              <w:t>(NOTE 1)</w:t>
            </w:r>
          </w:p>
        </w:tc>
        <w:tc>
          <w:tcPr>
            <w:tcW w:w="2033" w:type="dxa"/>
          </w:tcPr>
          <w:p w14:paraId="42EB4165" w14:textId="77777777" w:rsidR="009406B8" w:rsidRDefault="009406B8" w:rsidP="0063742C">
            <w:pPr>
              <w:pStyle w:val="TAL"/>
              <w:rPr>
                <w:rFonts w:eastAsia="SimSun"/>
              </w:rPr>
            </w:pPr>
            <w:r>
              <w:rPr>
                <w:rFonts w:eastAsia="SimSun"/>
              </w:rPr>
              <w:t>Indicate the selected UEs should comply with a minimum separation distance between each other</w:t>
            </w:r>
          </w:p>
        </w:tc>
        <w:tc>
          <w:tcPr>
            <w:tcW w:w="3568" w:type="dxa"/>
          </w:tcPr>
          <w:p w14:paraId="56389B07" w14:textId="77777777" w:rsidR="009406B8" w:rsidRDefault="009406B8" w:rsidP="0063742C">
            <w:pPr>
              <w:pStyle w:val="TAL"/>
              <w:rPr>
                <w:rFonts w:eastAsia="SimSun"/>
              </w:rPr>
            </w:pPr>
            <w:r>
              <w:rPr>
                <w:rFonts w:eastAsia="SimSun"/>
              </w:rPr>
              <w:t>Service operation:</w:t>
            </w:r>
          </w:p>
          <w:p w14:paraId="54A0457E" w14:textId="77777777" w:rsidR="009406B8" w:rsidRDefault="009406B8" w:rsidP="0063742C">
            <w:pPr>
              <w:pStyle w:val="TAL"/>
              <w:rPr>
                <w:rFonts w:eastAsia="SimSun"/>
              </w:rPr>
            </w:pPr>
            <w:proofErr w:type="spellStart"/>
            <w:r>
              <w:rPr>
                <w:rFonts w:eastAsia="SimSun"/>
              </w:rPr>
              <w:t>Nnwdaf_AnalyticsSubscription</w:t>
            </w:r>
            <w:proofErr w:type="spellEnd"/>
            <w:r>
              <w:rPr>
                <w:rFonts w:eastAsia="SimSun"/>
              </w:rPr>
              <w:t>/</w:t>
            </w:r>
          </w:p>
          <w:p w14:paraId="2396C678" w14:textId="05B6A880" w:rsidR="009406B8" w:rsidRDefault="009406B8" w:rsidP="0063742C">
            <w:pPr>
              <w:pStyle w:val="TAL"/>
              <w:rPr>
                <w:ins w:id="45" w:author="hw user" w:date="2023-10-25T17:28:00Z"/>
                <w:rFonts w:eastAsia="SimSun"/>
              </w:rPr>
            </w:pPr>
            <w:proofErr w:type="spellStart"/>
            <w:r>
              <w:rPr>
                <w:rFonts w:eastAsia="SimSun"/>
              </w:rPr>
              <w:t>Nnwdaf_AnalyticsInfo</w:t>
            </w:r>
            <w:proofErr w:type="spellEnd"/>
          </w:p>
          <w:p w14:paraId="4B6AE3AE" w14:textId="77777777" w:rsidR="00506E55" w:rsidRDefault="00506E55" w:rsidP="0063742C">
            <w:pPr>
              <w:pStyle w:val="TAL"/>
              <w:rPr>
                <w:rFonts w:eastAsia="SimSun"/>
              </w:rPr>
            </w:pPr>
          </w:p>
          <w:p w14:paraId="3FEF1559" w14:textId="5D785024" w:rsidR="00506E55" w:rsidRDefault="009406B8" w:rsidP="0063742C">
            <w:pPr>
              <w:pStyle w:val="TAL"/>
              <w:rPr>
                <w:ins w:id="46" w:author="hw user" w:date="2023-10-25T17:28:00Z"/>
                <w:rFonts w:eastAsia="SimSun"/>
              </w:rPr>
            </w:pPr>
            <w:r>
              <w:rPr>
                <w:rFonts w:eastAsia="SimSun"/>
              </w:rPr>
              <w:t xml:space="preserve">Filter: </w:t>
            </w:r>
            <w:ins w:id="47" w:author="hw user" w:date="2023-10-25T17:28:00Z">
              <w:r w:rsidR="001465A1">
                <w:rPr>
                  <w:rFonts w:eastAsia="SimSun"/>
                </w:rPr>
                <w:t>Proximity Attributes</w:t>
              </w:r>
            </w:ins>
          </w:p>
          <w:p w14:paraId="363A3ECE" w14:textId="77777777" w:rsidR="00506E55" w:rsidRDefault="00506E55" w:rsidP="0063742C">
            <w:pPr>
              <w:pStyle w:val="TAL"/>
              <w:rPr>
                <w:ins w:id="48" w:author="hw user" w:date="2023-10-25T17:28:00Z"/>
                <w:rFonts w:eastAsia="SimSun"/>
              </w:rPr>
            </w:pPr>
          </w:p>
          <w:p w14:paraId="6A48BF4F" w14:textId="4B71F4AF" w:rsidR="009406B8" w:rsidDel="00803802" w:rsidRDefault="009406B8" w:rsidP="0063742C">
            <w:pPr>
              <w:pStyle w:val="TAL"/>
              <w:rPr>
                <w:del w:id="49" w:author="hw user" w:date="2023-10-25T17:29:00Z"/>
                <w:rFonts w:eastAsia="SimSun"/>
              </w:rPr>
            </w:pPr>
            <w:r>
              <w:rPr>
                <w:rFonts w:eastAsia="SimSun"/>
              </w:rPr>
              <w:t>Analytics ID</w:t>
            </w:r>
            <w:del w:id="50" w:author="hw user" w:date="2023-10-25T17:28:00Z">
              <w:r w:rsidDel="00506E55">
                <w:rPr>
                  <w:rFonts w:eastAsia="SimSun"/>
                </w:rPr>
                <w:delText xml:space="preserve"> =</w:delText>
              </w:r>
            </w:del>
            <w:ins w:id="51" w:author="hw user" w:date="2023-10-25T17:28:00Z">
              <w:r w:rsidR="00506E55">
                <w:rPr>
                  <w:rFonts w:eastAsia="SimSun"/>
                </w:rPr>
                <w:t>:</w:t>
              </w:r>
            </w:ins>
            <w:r>
              <w:rPr>
                <w:rFonts w:eastAsia="SimSun"/>
              </w:rPr>
              <w:t xml:space="preserve"> Relative Proximity</w:t>
            </w:r>
          </w:p>
          <w:p w14:paraId="03E0321D" w14:textId="54166052" w:rsidR="009406B8" w:rsidRDefault="009406B8" w:rsidP="0063742C">
            <w:pPr>
              <w:pStyle w:val="TAL"/>
              <w:rPr>
                <w:rFonts w:eastAsia="SimSun"/>
              </w:rPr>
            </w:pPr>
            <w:del w:id="52" w:author="hw user" w:date="2023-10-25T17:29:00Z">
              <w:r w:rsidDel="00803802">
                <w:rPr>
                  <w:rFonts w:eastAsia="SimSun"/>
                </w:rPr>
                <w:delText>Filters include "Proximity Attributes"</w:delText>
              </w:r>
            </w:del>
          </w:p>
        </w:tc>
        <w:tc>
          <w:tcPr>
            <w:tcW w:w="2078" w:type="dxa"/>
          </w:tcPr>
          <w:p w14:paraId="4AEF320A" w14:textId="77777777" w:rsidR="009406B8" w:rsidRDefault="009406B8" w:rsidP="0063742C">
            <w:pPr>
              <w:pStyle w:val="TAL"/>
              <w:rPr>
                <w:rFonts w:eastAsia="SimSun"/>
              </w:rPr>
            </w:pPr>
            <w:r>
              <w:rPr>
                <w:rFonts w:eastAsia="SimSun"/>
              </w:rPr>
              <w:t>4.15.13.4</w:t>
            </w:r>
          </w:p>
        </w:tc>
      </w:tr>
      <w:tr w:rsidR="009406B8" w:rsidRPr="00F147D3" w14:paraId="437BBBBA" w14:textId="77777777" w:rsidTr="0063742C">
        <w:tc>
          <w:tcPr>
            <w:tcW w:w="1952" w:type="dxa"/>
          </w:tcPr>
          <w:p w14:paraId="4D2F4006" w14:textId="77777777" w:rsidR="009406B8" w:rsidRDefault="009406B8" w:rsidP="0063742C">
            <w:pPr>
              <w:pStyle w:val="TAL"/>
              <w:rPr>
                <w:rFonts w:eastAsia="SimSun"/>
              </w:rPr>
            </w:pPr>
            <w:r>
              <w:rPr>
                <w:rFonts w:eastAsia="SimSun"/>
              </w:rPr>
              <w:lastRenderedPageBreak/>
              <w:t>Service Experience</w:t>
            </w:r>
          </w:p>
        </w:tc>
        <w:tc>
          <w:tcPr>
            <w:tcW w:w="2033" w:type="dxa"/>
          </w:tcPr>
          <w:p w14:paraId="28B806EA" w14:textId="77777777" w:rsidR="009406B8" w:rsidRDefault="009406B8" w:rsidP="0063742C">
            <w:pPr>
              <w:pStyle w:val="TAL"/>
              <w:rPr>
                <w:rFonts w:eastAsia="SimSun"/>
              </w:rPr>
            </w:pPr>
            <w:r>
              <w:rPr>
                <w:rFonts w:eastAsia="SimSun"/>
              </w:rPr>
              <w:t xml:space="preserve">Indicates selected UEs fulfilling </w:t>
            </w:r>
            <w:proofErr w:type="spellStart"/>
            <w:r>
              <w:rPr>
                <w:rFonts w:eastAsia="SimSun"/>
              </w:rPr>
              <w:t>ceratin</w:t>
            </w:r>
            <w:proofErr w:type="spellEnd"/>
            <w:r>
              <w:rPr>
                <w:rFonts w:eastAsia="SimSun"/>
              </w:rPr>
              <w:t xml:space="preserve"> Service Experience criteria e.g., MOS value</w:t>
            </w:r>
          </w:p>
        </w:tc>
        <w:tc>
          <w:tcPr>
            <w:tcW w:w="3568" w:type="dxa"/>
          </w:tcPr>
          <w:p w14:paraId="49701C33" w14:textId="77777777" w:rsidR="00030DCA" w:rsidRDefault="009406B8" w:rsidP="00030DCA">
            <w:pPr>
              <w:pStyle w:val="TAL"/>
              <w:rPr>
                <w:ins w:id="53" w:author="hw user" w:date="2023-10-25T17:32:00Z"/>
                <w:rFonts w:eastAsia="SimSun"/>
              </w:rPr>
            </w:pPr>
            <w:r>
              <w:rPr>
                <w:rFonts w:eastAsia="SimSun"/>
              </w:rPr>
              <w:t xml:space="preserve">Service operation: </w:t>
            </w:r>
            <w:proofErr w:type="spellStart"/>
            <w:r>
              <w:rPr>
                <w:rFonts w:eastAsia="SimSun"/>
              </w:rPr>
              <w:t>Nnwdaf_Analytics</w:t>
            </w:r>
            <w:ins w:id="54" w:author="hw user" w:date="2023-10-25T17:32:00Z">
              <w:r w:rsidR="00030DCA">
                <w:rPr>
                  <w:rFonts w:eastAsia="SimSun"/>
                </w:rPr>
                <w:t>Subscription</w:t>
              </w:r>
              <w:proofErr w:type="spellEnd"/>
              <w:r w:rsidR="00030DCA">
                <w:rPr>
                  <w:rFonts w:eastAsia="SimSun"/>
                </w:rPr>
                <w:t>/</w:t>
              </w:r>
            </w:ins>
          </w:p>
          <w:p w14:paraId="36EE0597" w14:textId="6CF69A8E" w:rsidR="009406B8" w:rsidRDefault="00030DCA" w:rsidP="00030DCA">
            <w:pPr>
              <w:pStyle w:val="TAL"/>
              <w:rPr>
                <w:ins w:id="55" w:author="hw user" w:date="2023-10-25T17:29:00Z"/>
                <w:rFonts w:eastAsia="SimSun"/>
              </w:rPr>
            </w:pPr>
            <w:proofErr w:type="spellStart"/>
            <w:ins w:id="56" w:author="hw user" w:date="2023-10-25T17:32:00Z">
              <w:r>
                <w:rPr>
                  <w:rFonts w:eastAsia="SimSun"/>
                </w:rPr>
                <w:t>Nnwdaf_AnalyticsInfo</w:t>
              </w:r>
            </w:ins>
            <w:proofErr w:type="spellEnd"/>
            <w:del w:id="57" w:author="hw user" w:date="2023-10-25T17:32:00Z">
              <w:r w:rsidR="009406B8" w:rsidDel="00BA6A45">
                <w:rPr>
                  <w:rFonts w:eastAsia="SimSun"/>
                </w:rPr>
                <w:delText>Info_Request/Subscribe</w:delText>
              </w:r>
            </w:del>
            <w:r w:rsidR="009406B8">
              <w:rPr>
                <w:rFonts w:eastAsia="SimSun"/>
              </w:rPr>
              <w:t xml:space="preserve"> </w:t>
            </w:r>
            <w:del w:id="58" w:author="hw user" w:date="2023-10-25T17:29:00Z">
              <w:r w:rsidR="009406B8" w:rsidDel="003F169D">
                <w:rPr>
                  <w:rFonts w:eastAsia="SimSun"/>
                </w:rPr>
                <w:delText>Analytics ID=Service Experience</w:delText>
              </w:r>
            </w:del>
          </w:p>
          <w:p w14:paraId="6AFCDAF3" w14:textId="77777777" w:rsidR="003F169D" w:rsidRDefault="003F169D" w:rsidP="0063742C">
            <w:pPr>
              <w:pStyle w:val="TAL"/>
              <w:rPr>
                <w:rFonts w:eastAsia="SimSun"/>
              </w:rPr>
            </w:pPr>
          </w:p>
          <w:p w14:paraId="2690172A" w14:textId="48442EA3" w:rsidR="009406B8" w:rsidRDefault="009406B8" w:rsidP="0063742C">
            <w:pPr>
              <w:pStyle w:val="TAL"/>
              <w:rPr>
                <w:ins w:id="59" w:author="hw user" w:date="2023-10-25T17:29:00Z"/>
                <w:rFonts w:eastAsia="SimSun"/>
              </w:rPr>
            </w:pPr>
            <w:r>
              <w:rPr>
                <w:rFonts w:eastAsia="SimSun"/>
              </w:rPr>
              <w:t xml:space="preserve">Filter: S-NSSAI, DNN, Application ID, DNAI, </w:t>
            </w:r>
            <w:proofErr w:type="spellStart"/>
            <w:r>
              <w:rPr>
                <w:rFonts w:eastAsia="SimSun"/>
              </w:rPr>
              <w:t>AoI</w:t>
            </w:r>
            <w:proofErr w:type="spellEnd"/>
            <w:r>
              <w:rPr>
                <w:rFonts w:eastAsia="SimSun"/>
              </w:rPr>
              <w:t>, Service Experience Contribution weight</w:t>
            </w:r>
            <w:ins w:id="60" w:author="hw user" w:date="2023-10-25T17:33:00Z">
              <w:r w:rsidR="00774672">
                <w:rPr>
                  <w:rFonts w:eastAsia="SimSun"/>
                </w:rPr>
                <w:t>,</w:t>
              </w:r>
            </w:ins>
            <w:r>
              <w:rPr>
                <w:rFonts w:eastAsia="SimSun"/>
              </w:rPr>
              <w:t xml:space="preserve"> reporting threshold (NOTE 2), Service Experience Type (NOTE 3)</w:t>
            </w:r>
          </w:p>
          <w:p w14:paraId="1530A3D7" w14:textId="77777777" w:rsidR="003F169D" w:rsidRDefault="003F169D" w:rsidP="0063742C">
            <w:pPr>
              <w:pStyle w:val="TAL"/>
              <w:rPr>
                <w:ins w:id="61" w:author="hw user" w:date="2023-10-25T17:29:00Z"/>
                <w:rFonts w:eastAsia="SimSun"/>
              </w:rPr>
            </w:pPr>
          </w:p>
          <w:p w14:paraId="64594FBD" w14:textId="7F4CCF43" w:rsidR="003F169D" w:rsidRDefault="003F169D" w:rsidP="0063742C">
            <w:pPr>
              <w:pStyle w:val="TAL"/>
              <w:rPr>
                <w:rFonts w:eastAsia="SimSun"/>
              </w:rPr>
            </w:pPr>
            <w:ins w:id="62" w:author="hw user" w:date="2023-10-25T17:29:00Z">
              <w:r>
                <w:rPr>
                  <w:rFonts w:eastAsia="SimSun"/>
                </w:rPr>
                <w:t>Analytics ID</w:t>
              </w:r>
              <w:r w:rsidR="00C94CBD">
                <w:rPr>
                  <w:rFonts w:eastAsia="SimSun"/>
                </w:rPr>
                <w:t xml:space="preserve">: </w:t>
              </w:r>
              <w:r>
                <w:rPr>
                  <w:rFonts w:eastAsia="SimSun"/>
                </w:rPr>
                <w:t>Service Experience</w:t>
              </w:r>
            </w:ins>
          </w:p>
        </w:tc>
        <w:tc>
          <w:tcPr>
            <w:tcW w:w="2078" w:type="dxa"/>
          </w:tcPr>
          <w:p w14:paraId="5154F65A" w14:textId="77777777" w:rsidR="009406B8" w:rsidRDefault="009406B8" w:rsidP="0063742C">
            <w:pPr>
              <w:pStyle w:val="TAL"/>
              <w:rPr>
                <w:rFonts w:eastAsia="SimSun"/>
              </w:rPr>
            </w:pPr>
            <w:r>
              <w:rPr>
                <w:rFonts w:eastAsia="SimSun"/>
              </w:rPr>
              <w:t>4.15.13.5</w:t>
            </w:r>
          </w:p>
        </w:tc>
      </w:tr>
      <w:tr w:rsidR="009406B8" w:rsidRPr="00F147D3" w14:paraId="2BDB415E" w14:textId="77777777" w:rsidTr="0063742C">
        <w:tc>
          <w:tcPr>
            <w:tcW w:w="1952" w:type="dxa"/>
          </w:tcPr>
          <w:p w14:paraId="7CDDB106" w14:textId="77777777" w:rsidR="009406B8" w:rsidRDefault="009406B8" w:rsidP="0063742C">
            <w:pPr>
              <w:pStyle w:val="TAL"/>
              <w:rPr>
                <w:rFonts w:eastAsia="SimSun"/>
              </w:rPr>
            </w:pPr>
            <w:r>
              <w:rPr>
                <w:rFonts w:eastAsia="SimSun"/>
              </w:rPr>
              <w:t>DNN</w:t>
            </w:r>
          </w:p>
        </w:tc>
        <w:tc>
          <w:tcPr>
            <w:tcW w:w="2033" w:type="dxa"/>
          </w:tcPr>
          <w:p w14:paraId="5FDD26F1" w14:textId="77777777" w:rsidR="009406B8" w:rsidRDefault="009406B8" w:rsidP="0063742C">
            <w:pPr>
              <w:pStyle w:val="TAL"/>
              <w:rPr>
                <w:rFonts w:eastAsia="SimSun"/>
              </w:rPr>
            </w:pPr>
            <w:r>
              <w:rPr>
                <w:rFonts w:eastAsia="SimSun"/>
              </w:rPr>
              <w:t>Indicate the DNN of the selected UE for the PDU Session used by the application</w:t>
            </w:r>
          </w:p>
        </w:tc>
        <w:tc>
          <w:tcPr>
            <w:tcW w:w="3568" w:type="dxa"/>
          </w:tcPr>
          <w:p w14:paraId="422BDDD1" w14:textId="77777777" w:rsidR="009406B8" w:rsidRDefault="009406B8" w:rsidP="0063742C">
            <w:pPr>
              <w:pStyle w:val="TAL"/>
              <w:rPr>
                <w:rFonts w:eastAsia="SimSun"/>
              </w:rPr>
            </w:pPr>
            <w:r>
              <w:rPr>
                <w:rFonts w:eastAsia="SimSun"/>
              </w:rPr>
              <w:t xml:space="preserve">Service operation: </w:t>
            </w:r>
            <w:proofErr w:type="spellStart"/>
            <w:r>
              <w:rPr>
                <w:rFonts w:eastAsia="SimSun"/>
              </w:rPr>
              <w:t>Nsmf_EventExposure</w:t>
            </w:r>
            <w:proofErr w:type="spellEnd"/>
          </w:p>
          <w:p w14:paraId="27E974D7" w14:textId="77777777" w:rsidR="009406B8" w:rsidRDefault="009406B8" w:rsidP="0063742C">
            <w:pPr>
              <w:pStyle w:val="TAL"/>
              <w:rPr>
                <w:rFonts w:eastAsia="SimSun"/>
              </w:rPr>
            </w:pPr>
          </w:p>
          <w:p w14:paraId="423434BF" w14:textId="77777777" w:rsidR="009406B8" w:rsidRDefault="009406B8" w:rsidP="0063742C">
            <w:pPr>
              <w:pStyle w:val="TAL"/>
              <w:rPr>
                <w:rFonts w:eastAsia="SimSun"/>
              </w:rPr>
            </w:pPr>
            <w:r>
              <w:rPr>
                <w:rFonts w:eastAsia="SimSun"/>
              </w:rPr>
              <w:t>Filter: a list of GPSI(s) or SUPI(s)</w:t>
            </w:r>
          </w:p>
          <w:p w14:paraId="67D858A7" w14:textId="77777777" w:rsidR="009406B8" w:rsidRDefault="009406B8" w:rsidP="0063742C">
            <w:pPr>
              <w:pStyle w:val="TAL"/>
              <w:rPr>
                <w:rFonts w:eastAsia="SimSun"/>
              </w:rPr>
            </w:pPr>
          </w:p>
          <w:p w14:paraId="71CDF3A1" w14:textId="77777777" w:rsidR="009406B8" w:rsidRDefault="009406B8" w:rsidP="0063742C">
            <w:pPr>
              <w:pStyle w:val="TAL"/>
              <w:rPr>
                <w:rFonts w:eastAsia="SimSun"/>
              </w:rPr>
            </w:pPr>
            <w:r>
              <w:rPr>
                <w:rFonts w:eastAsia="SimSun"/>
              </w:rPr>
              <w:t>Event ID: QFI allocation</w:t>
            </w:r>
          </w:p>
        </w:tc>
        <w:tc>
          <w:tcPr>
            <w:tcW w:w="2078" w:type="dxa"/>
          </w:tcPr>
          <w:p w14:paraId="05085616" w14:textId="77777777" w:rsidR="009406B8" w:rsidRDefault="009406B8" w:rsidP="0063742C">
            <w:pPr>
              <w:pStyle w:val="TAL"/>
              <w:rPr>
                <w:rFonts w:eastAsia="SimSun"/>
              </w:rPr>
            </w:pPr>
            <w:r>
              <w:rPr>
                <w:rFonts w:eastAsia="SimSun"/>
              </w:rPr>
              <w:t>5.2.8.3</w:t>
            </w:r>
          </w:p>
        </w:tc>
      </w:tr>
      <w:tr w:rsidR="009406B8" w:rsidRPr="00F147D3" w14:paraId="27B884DB" w14:textId="77777777" w:rsidTr="0063742C">
        <w:tc>
          <w:tcPr>
            <w:tcW w:w="9631" w:type="dxa"/>
            <w:gridSpan w:val="4"/>
          </w:tcPr>
          <w:p w14:paraId="15676F8B" w14:textId="77777777" w:rsidR="009406B8" w:rsidRDefault="009406B8" w:rsidP="0063742C">
            <w:pPr>
              <w:pStyle w:val="TAN"/>
              <w:rPr>
                <w:rFonts w:eastAsia="SimSun"/>
              </w:rPr>
            </w:pPr>
            <w:r>
              <w:rPr>
                <w:rFonts w:eastAsia="SimSun"/>
              </w:rPr>
              <w:t>NOTE 1:</w:t>
            </w:r>
            <w:r>
              <w:rPr>
                <w:rFonts w:eastAsia="SimSun"/>
              </w:rPr>
              <w:tab/>
              <w:t>This criterion should only be applied when the number of UEs is in the range of 10's or less.</w:t>
            </w:r>
          </w:p>
          <w:p w14:paraId="3C2EEA68" w14:textId="77777777" w:rsidR="009406B8" w:rsidRDefault="009406B8" w:rsidP="0063742C">
            <w:pPr>
              <w:pStyle w:val="TAN"/>
              <w:rPr>
                <w:rFonts w:eastAsia="SimSun"/>
              </w:rPr>
            </w:pPr>
            <w:r>
              <w:rPr>
                <w:rFonts w:eastAsia="SimSun"/>
              </w:rPr>
              <w:t>NOTE 2:</w:t>
            </w:r>
            <w:r>
              <w:rPr>
                <w:rFonts w:eastAsia="SimSun"/>
              </w:rPr>
              <w:tab/>
              <w:t>The Service Experience Contribution Weights signal the relative importance of each UE's Service Experience value (i.e. MOS), as defined in TS 23.288 [50]. For example, it might be that the service experience of a UE in relation to other UEs may not be as important e.g. because the data provided by such UE is not as critical to the service.</w:t>
            </w:r>
          </w:p>
          <w:p w14:paraId="6EE3797C" w14:textId="77777777" w:rsidR="009406B8" w:rsidRDefault="009406B8" w:rsidP="0063742C">
            <w:pPr>
              <w:pStyle w:val="TAN"/>
              <w:rPr>
                <w:rFonts w:eastAsia="SimSun"/>
              </w:rPr>
            </w:pPr>
            <w:r>
              <w:rPr>
                <w:rFonts w:eastAsia="SimSun"/>
              </w:rPr>
              <w:t>NOTE 3:</w:t>
            </w:r>
            <w:r>
              <w:rPr>
                <w:rFonts w:eastAsia="SimSun"/>
              </w:rPr>
              <w:tab/>
              <w:t xml:space="preserve">Indicates the type of service experience analytics, e.g. AIML traffic where a customized </w:t>
            </w:r>
            <w:proofErr w:type="spellStart"/>
            <w:r>
              <w:rPr>
                <w:rFonts w:eastAsia="SimSun"/>
              </w:rPr>
              <w:t>MoS</w:t>
            </w:r>
            <w:proofErr w:type="spellEnd"/>
            <w:r>
              <w:rPr>
                <w:rFonts w:eastAsia="SimSun"/>
              </w:rPr>
              <w:t xml:space="preserve"> apply.</w:t>
            </w:r>
          </w:p>
        </w:tc>
      </w:tr>
    </w:tbl>
    <w:p w14:paraId="23D7F530" w14:textId="74F16CC7" w:rsidR="00AE7E78" w:rsidRPr="009406B8" w:rsidRDefault="00AE7E78" w:rsidP="00AE7E78"/>
    <w:p w14:paraId="74FC08B6" w14:textId="77777777" w:rsidR="00F00E52" w:rsidRPr="0042466D" w:rsidRDefault="00F00E52" w:rsidP="00F00E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B6D5C9" w14:textId="77777777" w:rsidR="008D7600" w:rsidRPr="00E946AF" w:rsidRDefault="008D7600" w:rsidP="008D7600">
      <w:pPr>
        <w:pStyle w:val="Heading5"/>
        <w:rPr>
          <w:rFonts w:eastAsia="SimSun"/>
        </w:rPr>
      </w:pPr>
      <w:bookmarkStart w:id="63" w:name="_Toc145939744"/>
      <w:bookmarkStart w:id="64" w:name="_Toc145939746"/>
      <w:r>
        <w:rPr>
          <w:rFonts w:eastAsia="SimSun"/>
        </w:rPr>
        <w:t>4.15.13.3.1</w:t>
      </w:r>
      <w:r>
        <w:rPr>
          <w:rFonts w:eastAsia="SimSun"/>
        </w:rPr>
        <w:tab/>
        <w:t>General</w:t>
      </w:r>
      <w:bookmarkEnd w:id="63"/>
    </w:p>
    <w:p w14:paraId="323476C8" w14:textId="77777777" w:rsidR="008D7600" w:rsidRDefault="008D7600" w:rsidP="008D7600">
      <w:pPr>
        <w:rPr>
          <w:rFonts w:eastAsia="SimSun"/>
        </w:rPr>
      </w:pPr>
      <w:r>
        <w:rPr>
          <w:rFonts w:eastAsia="SimSun"/>
        </w:rPr>
        <w:t xml:space="preserve">An AF may invoke </w:t>
      </w:r>
      <w:proofErr w:type="spellStart"/>
      <w:r>
        <w:rPr>
          <w:rFonts w:eastAsia="SimSun"/>
        </w:rPr>
        <w:t>Nnef_MemberUESelectionAssistance_Subscribe</w:t>
      </w:r>
      <w:proofErr w:type="spellEnd"/>
      <w:r>
        <w:rPr>
          <w:rFonts w:eastAsia="SimSun"/>
        </w:rPr>
        <w:t xml:space="preserve"> service operation with a QoS filtering criteria for receiving a list of UEs that match or exceed such criteria.</w:t>
      </w:r>
    </w:p>
    <w:p w14:paraId="21BDACAD" w14:textId="77777777" w:rsidR="008D7600" w:rsidRDefault="008D7600" w:rsidP="008D7600">
      <w:pPr>
        <w:rPr>
          <w:rFonts w:eastAsia="SimSun"/>
        </w:rPr>
      </w:pPr>
      <w:r>
        <w:rPr>
          <w:rFonts w:eastAsia="SimSun"/>
        </w:rPr>
        <w:t>In addition to the mandatory parameters, the AF also includes in the request:</w:t>
      </w:r>
    </w:p>
    <w:p w14:paraId="04963068" w14:textId="77777777" w:rsidR="008D7600" w:rsidRDefault="008D7600" w:rsidP="008D7600">
      <w:pPr>
        <w:pStyle w:val="B1"/>
        <w:rPr>
          <w:rFonts w:eastAsia="SimSun"/>
        </w:rPr>
      </w:pPr>
      <w:r>
        <w:rPr>
          <w:rFonts w:eastAsia="SimSun"/>
        </w:rPr>
        <w:t>-</w:t>
      </w:r>
      <w:r>
        <w:rPr>
          <w:rFonts w:eastAsia="SimSun"/>
        </w:rPr>
        <w:tab/>
        <w:t>QoS filtering criteria.</w:t>
      </w:r>
    </w:p>
    <w:p w14:paraId="10CBCB2B" w14:textId="77777777" w:rsidR="008D7600" w:rsidRDefault="008D7600" w:rsidP="008D7600">
      <w:pPr>
        <w:pStyle w:val="B1"/>
        <w:rPr>
          <w:rFonts w:eastAsia="SimSun"/>
        </w:rPr>
      </w:pPr>
      <w:r>
        <w:rPr>
          <w:rFonts w:eastAsia="SimSun"/>
        </w:rPr>
        <w:t>-</w:t>
      </w:r>
      <w:r>
        <w:rPr>
          <w:rFonts w:eastAsia="SimSun"/>
        </w:rPr>
        <w:tab/>
        <w:t>Optionally, an Area of Interest: location area of the candidate UEs.</w:t>
      </w:r>
    </w:p>
    <w:p w14:paraId="753DEBBD" w14:textId="77777777" w:rsidR="008D7600" w:rsidRDefault="008D7600" w:rsidP="008D7600">
      <w:pPr>
        <w:rPr>
          <w:rFonts w:eastAsia="SimSun"/>
        </w:rPr>
      </w:pPr>
      <w:r>
        <w:rPr>
          <w:rFonts w:eastAsia="SimSun"/>
        </w:rPr>
        <w:t>The QoS filtering criteria includes:</w:t>
      </w:r>
    </w:p>
    <w:p w14:paraId="63899790" w14:textId="148A68FC" w:rsidR="008D7600" w:rsidRDefault="008D7600" w:rsidP="008D7600">
      <w:pPr>
        <w:pStyle w:val="B1"/>
        <w:rPr>
          <w:ins w:id="65" w:author="hw user" w:date="2023-10-26T09:51:00Z"/>
          <w:rFonts w:eastAsia="SimSun"/>
        </w:rPr>
      </w:pPr>
      <w:r>
        <w:rPr>
          <w:rFonts w:eastAsia="SimSun"/>
        </w:rPr>
        <w:t>-</w:t>
      </w:r>
      <w:r>
        <w:rPr>
          <w:rFonts w:eastAsia="SimSun"/>
        </w:rPr>
        <w:tab/>
        <w:t>a traffic descriptor (e.g. Application ID).</w:t>
      </w:r>
    </w:p>
    <w:p w14:paraId="1CEA574D" w14:textId="4B0D6A13" w:rsidR="007D7B25" w:rsidRDefault="0036563E" w:rsidP="008D7600">
      <w:pPr>
        <w:pStyle w:val="B1"/>
        <w:rPr>
          <w:rFonts w:eastAsia="SimSun"/>
        </w:rPr>
      </w:pPr>
      <w:ins w:id="66" w:author="hw user" w:date="2023-10-26T09:51:00Z">
        <w:r>
          <w:rPr>
            <w:rFonts w:eastAsia="SimSun"/>
          </w:rPr>
          <w:t>-</w:t>
        </w:r>
        <w:r>
          <w:rPr>
            <w:rFonts w:eastAsia="SimSun"/>
          </w:rPr>
          <w:tab/>
        </w:r>
      </w:ins>
      <w:ins w:id="67" w:author="hw user" w:date="2023-10-26T09:52:00Z">
        <w:r w:rsidR="00AB2D37">
          <w:rPr>
            <w:rFonts w:eastAsia="SimSun"/>
          </w:rPr>
          <w:t xml:space="preserve">Optionally, </w:t>
        </w:r>
      </w:ins>
      <w:ins w:id="68" w:author="hw user" w:date="2023-10-26T09:51:00Z">
        <w:r w:rsidR="00173346">
          <w:rPr>
            <w:rFonts w:eastAsia="SimSun"/>
          </w:rPr>
          <w:t>DNN/S-NSSAI</w:t>
        </w:r>
        <w:r w:rsidR="001176C8">
          <w:rPr>
            <w:rFonts w:eastAsia="SimSun"/>
          </w:rPr>
          <w:t>.</w:t>
        </w:r>
      </w:ins>
    </w:p>
    <w:p w14:paraId="30884A5A" w14:textId="77777777" w:rsidR="008D7600" w:rsidRDefault="008D7600" w:rsidP="008D7600">
      <w:pPr>
        <w:rPr>
          <w:rFonts w:eastAsia="SimSun"/>
        </w:rPr>
      </w:pPr>
      <w:r>
        <w:rPr>
          <w:rFonts w:eastAsia="SimSun"/>
        </w:rPr>
        <w:t>And one or more of the QoS parameters subject to QoS monitoring (see list in clause 5.45 of TS 23.501 [2]).</w:t>
      </w:r>
    </w:p>
    <w:p w14:paraId="77992CC4" w14:textId="77777777" w:rsidR="008D7600" w:rsidRDefault="008D7600" w:rsidP="008D7600">
      <w:pPr>
        <w:rPr>
          <w:rFonts w:eastAsia="SimSun"/>
        </w:rPr>
      </w:pPr>
      <w:r>
        <w:rPr>
          <w:rFonts w:eastAsia="SimSun"/>
        </w:rPr>
        <w:t xml:space="preserve">The current list of UEs that match or exceed the QoS filtering criteria and are optionally located in the </w:t>
      </w:r>
      <w:proofErr w:type="spellStart"/>
      <w:r>
        <w:rPr>
          <w:rFonts w:eastAsia="SimSun"/>
        </w:rPr>
        <w:t>AoI</w:t>
      </w:r>
      <w:proofErr w:type="spellEnd"/>
      <w:r>
        <w:rPr>
          <w:rFonts w:eastAsia="SimSun"/>
        </w:rPr>
        <w:t xml:space="preserve"> in real time, for the duration of the subscription, is further described in clause 4.15.13.3.3.</w:t>
      </w:r>
    </w:p>
    <w:p w14:paraId="535A5B1C" w14:textId="77777777" w:rsidR="00AE0B66" w:rsidRDefault="00AE0B66" w:rsidP="00B23F1E">
      <w:pPr>
        <w:rPr>
          <w:rFonts w:eastAsia="SimSun"/>
        </w:rPr>
      </w:pPr>
    </w:p>
    <w:p w14:paraId="162FDF70" w14:textId="77777777" w:rsidR="005A2B43" w:rsidRPr="0042466D" w:rsidRDefault="005A2B43" w:rsidP="005A2B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1A8826" w14:textId="673BFF1A" w:rsidR="009406B8" w:rsidRDefault="009406B8" w:rsidP="009406B8">
      <w:pPr>
        <w:pStyle w:val="Heading5"/>
        <w:rPr>
          <w:rFonts w:eastAsia="SimSun"/>
        </w:rPr>
      </w:pPr>
      <w:r>
        <w:rPr>
          <w:rFonts w:eastAsia="SimSun"/>
        </w:rPr>
        <w:t>4.15.13.3.3</w:t>
      </w:r>
      <w:r>
        <w:rPr>
          <w:rFonts w:eastAsia="SimSun"/>
        </w:rPr>
        <w:tab/>
        <w:t>Member UE Selection Assistance with QoS filtering criteria for real-time QoS Monitoring</w:t>
      </w:r>
      <w:bookmarkEnd w:id="64"/>
    </w:p>
    <w:p w14:paraId="62E5DEF6" w14:textId="77777777" w:rsidR="009406B8" w:rsidRDefault="009406B8" w:rsidP="009406B8">
      <w:pPr>
        <w:rPr>
          <w:rFonts w:eastAsia="SimSun"/>
        </w:rPr>
      </w:pPr>
      <w:r>
        <w:rPr>
          <w:rFonts w:eastAsia="SimSun"/>
        </w:rPr>
        <w:t xml:space="preserve">At the reception of </w:t>
      </w:r>
      <w:proofErr w:type="spellStart"/>
      <w:r>
        <w:rPr>
          <w:rFonts w:eastAsia="SimSun"/>
        </w:rPr>
        <w:t>Nnef_MemberUESelectionAsistance_Subscribe</w:t>
      </w:r>
      <w:proofErr w:type="spellEnd"/>
      <w:r>
        <w:rPr>
          <w:rFonts w:eastAsia="SimSun"/>
        </w:rPr>
        <w:t xml:space="preserve"> request of step 1, in order to detect the list of UEs that fulfil the QoS filtering criteria in real time, NEF performs real-time QoS monitoring. Unless the QoS flow to be monitored is associated with a default QoS flow, QoS Monitoring needs to be activated in SMF for that QoS Flow before (e.g. by AF Session with required QoS) (see clause 4.15.4.5.1 for details).</w:t>
      </w:r>
    </w:p>
    <w:p w14:paraId="27A7764F" w14:textId="0E22D59A" w:rsidR="009406B8" w:rsidRDefault="00DF4555" w:rsidP="009406B8">
      <w:pPr>
        <w:pStyle w:val="TH"/>
        <w:rPr>
          <w:rFonts w:eastAsia="SimSun"/>
        </w:rPr>
      </w:pPr>
      <w:ins w:id="69" w:author="hw user" w:date="2023-10-26T10:01:00Z">
        <w:r w:rsidRPr="00B87C61">
          <w:rPr>
            <w:noProof/>
          </w:rPr>
          <w:lastRenderedPageBreak/>
          <mc:AlternateContent>
            <mc:Choice Requires="wpg">
              <w:drawing>
                <wp:inline distT="0" distB="0" distL="0" distR="0" wp14:anchorId="69693AED" wp14:editId="4BC675AE">
                  <wp:extent cx="5631886" cy="5352476"/>
                  <wp:effectExtent l="0" t="0" r="26035" b="19685"/>
                  <wp:docPr id="100" name="页-1"/>
                  <wp:cNvGraphicFramePr/>
                  <a:graphic xmlns:a="http://schemas.openxmlformats.org/drawingml/2006/main">
                    <a:graphicData uri="http://schemas.microsoft.com/office/word/2010/wordprocessingGroup">
                      <wpg:wgp>
                        <wpg:cNvGrpSpPr/>
                        <wpg:grpSpPr>
                          <a:xfrm>
                            <a:off x="0" y="0"/>
                            <a:ext cx="5631886" cy="5352476"/>
                            <a:chOff x="239658" y="234831"/>
                            <a:chExt cx="5631886" cy="5352476"/>
                          </a:xfrm>
                        </wpg:grpSpPr>
                        <wps:wsp>
                          <wps:cNvPr id="113" name="任意多边形: 形状 113"/>
                          <wps:cNvSpPr/>
                          <wps:spPr>
                            <a:xfrm>
                              <a:off x="239658" y="241688"/>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0E1C7250" w14:textId="77777777" w:rsidR="00DF4555" w:rsidRDefault="00DF4555" w:rsidP="00DF4555">
                                <w:pPr>
                                  <w:snapToGrid w:val="0"/>
                                  <w:spacing w:after="0" w:line="221" w:lineRule="auto"/>
                                  <w:jc w:val="center"/>
                                  <w:rPr>
                                    <w:sz w:val="12"/>
                                  </w:rPr>
                                </w:pPr>
                                <w:r>
                                  <w:rPr>
                                    <w:rFonts w:ascii="Arial" w:eastAsia="Arial" w:hAnsi="Arial"/>
                                    <w:color w:val="000000"/>
                                    <w:sz w:val="17"/>
                                    <w:szCs w:val="17"/>
                                  </w:rPr>
                                  <w:t>AF</w:t>
                                </w:r>
                              </w:p>
                            </w:txbxContent>
                          </wps:txbx>
                          <wps:bodyPr wrap="square" lIns="0" tIns="0" rIns="0" bIns="0" rtlCol="0" anchor="ctr"/>
                        </wps:wsp>
                        <wps:wsp>
                          <wps:cNvPr id="115" name="任意多边形: 形状 115"/>
                          <wps:cNvSpPr/>
                          <wps:spPr>
                            <a:xfrm>
                              <a:off x="1303057" y="241688"/>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409C0797" w14:textId="77777777" w:rsidR="00DF4555" w:rsidRDefault="00DF4555" w:rsidP="00DF4555">
                                <w:pPr>
                                  <w:snapToGrid w:val="0"/>
                                  <w:spacing w:after="0" w:line="221" w:lineRule="auto"/>
                                  <w:jc w:val="center"/>
                                  <w:rPr>
                                    <w:sz w:val="12"/>
                                  </w:rPr>
                                </w:pPr>
                                <w:r>
                                  <w:rPr>
                                    <w:rFonts w:ascii="Arial" w:eastAsia="Arial" w:hAnsi="Arial"/>
                                    <w:color w:val="000000"/>
                                    <w:sz w:val="17"/>
                                    <w:szCs w:val="17"/>
                                  </w:rPr>
                                  <w:t>NEF</w:t>
                                </w:r>
                              </w:p>
                            </w:txbxContent>
                          </wps:txbx>
                          <wps:bodyPr wrap="square" lIns="0" tIns="0" rIns="0" bIns="0" rtlCol="0" anchor="ctr"/>
                        </wps:wsp>
                        <wps:wsp>
                          <wps:cNvPr id="121" name="任意多边形: 形状 121"/>
                          <wps:cNvSpPr/>
                          <wps:spPr>
                            <a:xfrm rot="5400000">
                              <a:off x="-1959249" y="3073673"/>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32" name="任意多边形: 形状 132"/>
                          <wps:cNvSpPr/>
                          <wps:spPr>
                            <a:xfrm>
                              <a:off x="554386" y="926577"/>
                              <a:ext cx="1071000" cy="6000"/>
                            </a:xfrm>
                            <a:custGeom>
                              <a:avLst/>
                              <a:gdLst/>
                              <a:ahLst/>
                              <a:cxnLst/>
                              <a:rect l="l" t="t" r="r" b="b"/>
                              <a:pathLst>
                                <a:path w="1071000" h="6000" fill="none">
                                  <a:moveTo>
                                    <a:pt x="0" y="0"/>
                                  </a:moveTo>
                                  <a:lnTo>
                                    <a:pt x="1071000" y="0"/>
                                  </a:lnTo>
                                </a:path>
                              </a:pathLst>
                            </a:custGeom>
                            <a:noFill/>
                            <a:ln w="12000" cap="flat">
                              <a:solidFill>
                                <a:srgbClr val="000000"/>
                              </a:solidFill>
                              <a:tailEnd type="triangle" w="med" len="med"/>
                            </a:ln>
                          </wps:spPr>
                          <wps:bodyPr/>
                        </wps:wsp>
                        <wps:wsp>
                          <wps:cNvPr id="133" name="任意多边形: 形状 133"/>
                          <wps:cNvSpPr/>
                          <wps:spPr>
                            <a:xfrm>
                              <a:off x="607200" y="604247"/>
                              <a:ext cx="3125392" cy="322328"/>
                            </a:xfrm>
                            <a:custGeom>
                              <a:avLst/>
                              <a:gdLst>
                                <a:gd name="rtl" fmla="*/ -15000 w 3125392"/>
                                <a:gd name="rtr" fmla="*/ 3140392 w 3125392"/>
                              </a:gdLst>
                              <a:ahLst/>
                              <a:cxnLst/>
                              <a:rect l="rtl" t="t" r="rtr" b="b"/>
                              <a:pathLst>
                                <a:path w="3125392" h="322328">
                                  <a:moveTo>
                                    <a:pt x="0" y="322328"/>
                                  </a:moveTo>
                                  <a:lnTo>
                                    <a:pt x="3125392" y="322328"/>
                                  </a:lnTo>
                                  <a:lnTo>
                                    <a:pt x="3125392" y="0"/>
                                  </a:lnTo>
                                  <a:lnTo>
                                    <a:pt x="0" y="0"/>
                                  </a:lnTo>
                                  <a:lnTo>
                                    <a:pt x="0" y="322328"/>
                                  </a:lnTo>
                                  <a:close/>
                                </a:path>
                              </a:pathLst>
                            </a:custGeom>
                            <a:noFill/>
                            <a:ln w="12000" cap="flat">
                              <a:noFill/>
                            </a:ln>
                          </wps:spPr>
                          <wps:txbx>
                            <w:txbxContent>
                              <w:p w14:paraId="5CF9302F" w14:textId="77777777" w:rsidR="00DF4555" w:rsidRDefault="00DF4555" w:rsidP="00DF4555">
                                <w:pPr>
                                  <w:snapToGrid w:val="0"/>
                                  <w:spacing w:after="0" w:line="184" w:lineRule="auto"/>
                                  <w:rPr>
                                    <w:sz w:val="12"/>
                                  </w:rPr>
                                </w:pPr>
                                <w:r>
                                  <w:rPr>
                                    <w:rFonts w:ascii="Arial" w:eastAsia="Arial" w:hAnsi="Arial"/>
                                    <w:color w:val="000000"/>
                                    <w:sz w:val="14"/>
                                    <w:szCs w:val="14"/>
                                  </w:rPr>
                                  <w:t>1. Nnef_MemberUESelectionAssistance_Subscribe</w:t>
                                </w:r>
                              </w:p>
                              <w:p w14:paraId="5EBA5F67" w14:textId="77777777" w:rsidR="00DF4555" w:rsidRDefault="00DF4555" w:rsidP="00DF4555">
                                <w:pPr>
                                  <w:snapToGrid w:val="0"/>
                                  <w:spacing w:after="0" w:line="184" w:lineRule="auto"/>
                                  <w:rPr>
                                    <w:sz w:val="12"/>
                                  </w:rPr>
                                </w:pPr>
                                <w:r>
                                  <w:rPr>
                                    <w:rFonts w:ascii="Arial" w:eastAsia="Arial" w:hAnsi="Arial"/>
                                    <w:color w:val="000000"/>
                                    <w:sz w:val="14"/>
                                    <w:szCs w:val="14"/>
                                  </w:rPr>
                                  <w:t>(AF ID, a list of target UE(s), QoS filtering criteria)</w:t>
                                </w:r>
                              </w:p>
                            </w:txbxContent>
                          </wps:txbx>
                          <wps:bodyPr wrap="square" lIns="0" tIns="0" rIns="0" bIns="0" rtlCol="0" anchor="ctr"/>
                        </wps:wsp>
                        <wps:wsp>
                          <wps:cNvPr id="137" name="任意多边形: 形状 137"/>
                          <wps:cNvSpPr/>
                          <wps:spPr>
                            <a:xfrm rot="10800000">
                              <a:off x="548214" y="4527607"/>
                              <a:ext cx="1071000" cy="6000"/>
                            </a:xfrm>
                            <a:custGeom>
                              <a:avLst/>
                              <a:gdLst/>
                              <a:ahLst/>
                              <a:cxnLst/>
                              <a:rect l="l" t="t" r="r" b="b"/>
                              <a:pathLst>
                                <a:path w="1071000" h="6000" fill="none">
                                  <a:moveTo>
                                    <a:pt x="0" y="0"/>
                                  </a:moveTo>
                                  <a:lnTo>
                                    <a:pt x="1071000" y="0"/>
                                  </a:lnTo>
                                </a:path>
                              </a:pathLst>
                            </a:custGeom>
                            <a:noFill/>
                            <a:ln w="12000" cap="flat">
                              <a:solidFill>
                                <a:srgbClr val="000000"/>
                              </a:solidFill>
                              <a:tailEnd type="triangle" w="med" len="med"/>
                            </a:ln>
                          </wps:spPr>
                          <wps:bodyPr/>
                        </wps:wsp>
                        <wps:wsp>
                          <wps:cNvPr id="138" name="任意多边形: 形状 138"/>
                          <wps:cNvSpPr/>
                          <wps:spPr>
                            <a:xfrm>
                              <a:off x="617582" y="4244278"/>
                              <a:ext cx="2127597" cy="283329"/>
                            </a:xfrm>
                            <a:custGeom>
                              <a:avLst/>
                              <a:gdLst>
                                <a:gd name="rtl" fmla="*/ -15000 w 2127597"/>
                                <a:gd name="rtr" fmla="*/ 2142597 w 2127597"/>
                              </a:gdLst>
                              <a:ahLst/>
                              <a:cxnLst/>
                              <a:rect l="rtl" t="t" r="rtr" b="b"/>
                              <a:pathLst>
                                <a:path w="2127597" h="283329">
                                  <a:moveTo>
                                    <a:pt x="0" y="283329"/>
                                  </a:moveTo>
                                  <a:lnTo>
                                    <a:pt x="2127597" y="283329"/>
                                  </a:lnTo>
                                  <a:lnTo>
                                    <a:pt x="2127597" y="0"/>
                                  </a:lnTo>
                                  <a:lnTo>
                                    <a:pt x="0" y="0"/>
                                  </a:lnTo>
                                  <a:lnTo>
                                    <a:pt x="0" y="283329"/>
                                  </a:lnTo>
                                  <a:close/>
                                </a:path>
                              </a:pathLst>
                            </a:custGeom>
                            <a:noFill/>
                            <a:ln w="12000" cap="flat">
                              <a:noFill/>
                            </a:ln>
                          </wps:spPr>
                          <wps:txbx>
                            <w:txbxContent>
                              <w:p w14:paraId="01E9E34C" w14:textId="77777777" w:rsidR="00DF4555" w:rsidRDefault="00DF4555" w:rsidP="00DF4555">
                                <w:pPr>
                                  <w:snapToGrid w:val="0"/>
                                  <w:spacing w:after="0" w:line="184" w:lineRule="auto"/>
                                  <w:rPr>
                                    <w:sz w:val="12"/>
                                  </w:rPr>
                                </w:pPr>
                                <w:r>
                                  <w:rPr>
                                    <w:rFonts w:ascii="Arial" w:eastAsia="Arial" w:hAnsi="Arial"/>
                                    <w:color w:val="000000"/>
                                    <w:sz w:val="14"/>
                                    <w:szCs w:val="14"/>
                                  </w:rPr>
                                  <w:t>8. Nnef_MemberUESelectionAssistance_Notify</w:t>
                                </w:r>
                              </w:p>
                              <w:p w14:paraId="04C19090" w14:textId="77777777" w:rsidR="00DF4555" w:rsidRDefault="00DF4555" w:rsidP="00DF4555">
                                <w:pPr>
                                  <w:snapToGrid w:val="0"/>
                                  <w:spacing w:after="0" w:line="184" w:lineRule="auto"/>
                                  <w:rPr>
                                    <w:sz w:val="12"/>
                                  </w:rPr>
                                </w:pPr>
                                <w:r>
                                  <w:rPr>
                                    <w:rFonts w:ascii="Arial" w:eastAsia="Arial" w:hAnsi="Arial"/>
                                    <w:color w:val="000000"/>
                                    <w:sz w:val="14"/>
                                    <w:szCs w:val="14"/>
                                  </w:rPr>
                                  <w:t>(list(s) of candidate UE(s))</w:t>
                                </w:r>
                              </w:p>
                            </w:txbxContent>
                          </wps:txbx>
                          <wps:bodyPr wrap="square" lIns="0" tIns="0" rIns="0" bIns="0" rtlCol="0" anchor="ctr"/>
                        </wps:wsp>
                        <wps:wsp>
                          <wps:cNvPr id="160" name="任意多边形: 形状 160"/>
                          <wps:cNvSpPr/>
                          <wps:spPr>
                            <a:xfrm>
                              <a:off x="1625386" y="2258963"/>
                              <a:ext cx="1783256" cy="6000"/>
                            </a:xfrm>
                            <a:custGeom>
                              <a:avLst/>
                              <a:gdLst/>
                              <a:ahLst/>
                              <a:cxnLst/>
                              <a:rect l="l" t="t" r="r" b="b"/>
                              <a:pathLst>
                                <a:path w="1783256" h="6000" fill="none">
                                  <a:moveTo>
                                    <a:pt x="0" y="0"/>
                                  </a:moveTo>
                                  <a:lnTo>
                                    <a:pt x="1783256" y="0"/>
                                  </a:lnTo>
                                </a:path>
                              </a:pathLst>
                            </a:custGeom>
                            <a:noFill/>
                            <a:ln w="12000" cap="flat">
                              <a:solidFill>
                                <a:srgbClr val="000000"/>
                              </a:solidFill>
                              <a:tailEnd type="triangle" w="med" len="med"/>
                            </a:ln>
                          </wps:spPr>
                          <wps:bodyPr/>
                        </wps:wsp>
                        <wps:wsp>
                          <wps:cNvPr id="161" name="任意多边形: 形状 161"/>
                          <wps:cNvSpPr/>
                          <wps:spPr>
                            <a:xfrm>
                              <a:off x="1663607" y="1957738"/>
                              <a:ext cx="2492220" cy="283329"/>
                            </a:xfrm>
                            <a:custGeom>
                              <a:avLst/>
                              <a:gdLst>
                                <a:gd name="rtl" fmla="*/ -15000 w 2492220"/>
                                <a:gd name="rtr" fmla="*/ 2507221 w 2492220"/>
                                <a:gd name="rtb" fmla="*/ 310969 h 283329"/>
                              </a:gdLst>
                              <a:ahLst/>
                              <a:cxnLst/>
                              <a:rect l="rtl" t="t" r="rtr" b="rtb"/>
                              <a:pathLst>
                                <a:path w="2492220" h="283329">
                                  <a:moveTo>
                                    <a:pt x="0" y="283329"/>
                                  </a:moveTo>
                                  <a:lnTo>
                                    <a:pt x="2492220" y="283329"/>
                                  </a:lnTo>
                                  <a:lnTo>
                                    <a:pt x="2492220" y="0"/>
                                  </a:lnTo>
                                  <a:lnTo>
                                    <a:pt x="0" y="0"/>
                                  </a:lnTo>
                                  <a:lnTo>
                                    <a:pt x="0" y="283329"/>
                                  </a:lnTo>
                                  <a:close/>
                                </a:path>
                              </a:pathLst>
                            </a:custGeom>
                            <a:noFill/>
                            <a:ln w="12000" cap="flat">
                              <a:noFill/>
                            </a:ln>
                          </wps:spPr>
                          <wps:txbx>
                            <w:txbxContent>
                              <w:p w14:paraId="1F311789" w14:textId="77777777" w:rsidR="00DF4555" w:rsidRDefault="00DF4555" w:rsidP="00DF4555">
                                <w:pPr>
                                  <w:snapToGrid w:val="0"/>
                                  <w:spacing w:after="0" w:line="184" w:lineRule="auto"/>
                                  <w:rPr>
                                    <w:sz w:val="12"/>
                                  </w:rPr>
                                </w:pPr>
                                <w:r>
                                  <w:rPr>
                                    <w:rFonts w:ascii="Arial" w:eastAsia="Arial" w:hAnsi="Arial"/>
                                    <w:color w:val="000000"/>
                                    <w:sz w:val="14"/>
                                    <w:szCs w:val="14"/>
                                  </w:rPr>
                                  <w:t>4a. Nsmf_EventExposure_Subscribe (Event: ‘QoS</w:t>
                                </w:r>
                              </w:p>
                              <w:p w14:paraId="3960A50B" w14:textId="77777777" w:rsidR="00DF4555" w:rsidRDefault="00DF4555" w:rsidP="00DF4555">
                                <w:pPr>
                                  <w:snapToGrid w:val="0"/>
                                  <w:spacing w:after="0" w:line="184" w:lineRule="auto"/>
                                  <w:rPr>
                                    <w:sz w:val="12"/>
                                  </w:rPr>
                                </w:pPr>
                                <w:r>
                                  <w:rPr>
                                    <w:rFonts w:ascii="Arial" w:eastAsia="Arial" w:hAnsi="Arial"/>
                                    <w:color w:val="000000"/>
                                    <w:sz w:val="14"/>
                                    <w:szCs w:val="14"/>
                                  </w:rPr>
                                  <w:t>Monitoring’, a list of target UE(s), optional App ID,</w:t>
                                </w:r>
                              </w:p>
                              <w:p w14:paraId="4BA87704" w14:textId="77777777" w:rsidR="00DF4555" w:rsidRDefault="00DF4555" w:rsidP="00DF4555">
                                <w:pPr>
                                  <w:snapToGrid w:val="0"/>
                                  <w:spacing w:after="0" w:line="184" w:lineRule="auto"/>
                                  <w:rPr>
                                    <w:sz w:val="12"/>
                                  </w:rPr>
                                </w:pPr>
                                <w:r>
                                  <w:rPr>
                                    <w:rFonts w:ascii="Arial" w:eastAsia="Arial" w:hAnsi="Arial"/>
                                    <w:color w:val="000000"/>
                                    <w:sz w:val="14"/>
                                    <w:szCs w:val="14"/>
                                  </w:rPr>
                                  <w:t>S-NSSAI, DNN, …)</w:t>
                                </w:r>
                              </w:p>
                            </w:txbxContent>
                          </wps:txbx>
                          <wps:bodyPr wrap="square" lIns="0" tIns="0" rIns="0" bIns="0" rtlCol="0" anchor="ctr"/>
                        </wps:wsp>
                        <wps:wsp>
                          <wps:cNvPr id="162" name="任意多边形: 形状 162"/>
                          <wps:cNvSpPr/>
                          <wps:spPr>
                            <a:xfrm rot="10800000">
                              <a:off x="1625386" y="3767674"/>
                              <a:ext cx="3923946" cy="6000"/>
                            </a:xfrm>
                            <a:custGeom>
                              <a:avLst/>
                              <a:gdLst/>
                              <a:ahLst/>
                              <a:cxnLst/>
                              <a:rect l="l" t="t" r="r" b="b"/>
                              <a:pathLst>
                                <a:path w="3923946" h="6000" fill="none">
                                  <a:moveTo>
                                    <a:pt x="0" y="0"/>
                                  </a:moveTo>
                                  <a:lnTo>
                                    <a:pt x="3923946" y="0"/>
                                  </a:lnTo>
                                </a:path>
                              </a:pathLst>
                            </a:custGeom>
                            <a:noFill/>
                            <a:ln w="12000" cap="flat">
                              <a:solidFill>
                                <a:srgbClr val="000000"/>
                              </a:solidFill>
                              <a:tailEnd type="triangle" w="med" len="med"/>
                            </a:ln>
                          </wps:spPr>
                          <wps:bodyPr/>
                        </wps:wsp>
                        <wps:wsp>
                          <wps:cNvPr id="169" name="任意多边形: 形状 169"/>
                          <wps:cNvSpPr/>
                          <wps:spPr>
                            <a:xfrm>
                              <a:off x="3087937" y="241688"/>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7FBCD2F0" w14:textId="77777777" w:rsidR="00DF4555" w:rsidRDefault="00DF4555" w:rsidP="00DF4555">
                                <w:pPr>
                                  <w:snapToGrid w:val="0"/>
                                  <w:spacing w:after="0" w:line="221" w:lineRule="auto"/>
                                  <w:jc w:val="center"/>
                                  <w:rPr>
                                    <w:sz w:val="12"/>
                                  </w:rPr>
                                </w:pPr>
                                <w:r>
                                  <w:rPr>
                                    <w:rFonts w:ascii="Arial" w:eastAsia="Arial" w:hAnsi="Arial"/>
                                    <w:color w:val="000000"/>
                                    <w:sz w:val="17"/>
                                    <w:szCs w:val="17"/>
                                  </w:rPr>
                                  <w:t>SMF 1</w:t>
                                </w:r>
                              </w:p>
                            </w:txbxContent>
                          </wps:txbx>
                          <wps:bodyPr wrap="square" lIns="0" tIns="0" rIns="0" bIns="0" rtlCol="0" anchor="ctr"/>
                        </wps:wsp>
                        <wps:wsp>
                          <wps:cNvPr id="170" name="任意多边形: 形状 170"/>
                          <wps:cNvSpPr/>
                          <wps:spPr>
                            <a:xfrm rot="5400000">
                              <a:off x="896631" y="3072667"/>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71" name="任意多边形: 形状 171"/>
                          <wps:cNvSpPr/>
                          <wps:spPr>
                            <a:xfrm>
                              <a:off x="3802163" y="241688"/>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212DC740" w14:textId="77777777" w:rsidR="00DF4555" w:rsidRDefault="00DF4555" w:rsidP="00DF4555">
                                <w:pPr>
                                  <w:snapToGrid w:val="0"/>
                                  <w:spacing w:after="0" w:line="221" w:lineRule="auto"/>
                                  <w:jc w:val="center"/>
                                  <w:rPr>
                                    <w:sz w:val="12"/>
                                  </w:rPr>
                                </w:pPr>
                                <w:r>
                                  <w:rPr>
                                    <w:rFonts w:ascii="Arial" w:eastAsia="Arial" w:hAnsi="Arial"/>
                                    <w:color w:val="000000"/>
                                    <w:sz w:val="17"/>
                                    <w:szCs w:val="17"/>
                                  </w:rPr>
                                  <w:t>SMF</w:t>
                                </w:r>
                                <w:r>
                                  <w:rPr>
                                    <w:rFonts w:ascii="Arial" w:eastAsia="Arial" w:hAnsi="Arial"/>
                                    <w:i/>
                                    <w:color w:val="000000"/>
                                    <w:sz w:val="17"/>
                                    <w:szCs w:val="17"/>
                                  </w:rPr>
                                  <w:t>n</w:t>
                                </w:r>
                              </w:p>
                            </w:txbxContent>
                          </wps:txbx>
                          <wps:bodyPr wrap="square" lIns="0" tIns="0" rIns="0" bIns="0" rtlCol="0" anchor="ctr"/>
                        </wps:wsp>
                        <wps:wsp>
                          <wps:cNvPr id="172" name="任意多边形: 形状 172"/>
                          <wps:cNvSpPr/>
                          <wps:spPr>
                            <a:xfrm rot="5400000">
                              <a:off x="1610857" y="3072771"/>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74" name="任意多边形: 形状 174"/>
                          <wps:cNvSpPr/>
                          <wps:spPr>
                            <a:xfrm>
                              <a:off x="1628099" y="2698333"/>
                              <a:ext cx="2496393" cy="6000"/>
                            </a:xfrm>
                            <a:custGeom>
                              <a:avLst/>
                              <a:gdLst/>
                              <a:ahLst/>
                              <a:cxnLst/>
                              <a:rect l="l" t="t" r="r" b="b"/>
                              <a:pathLst>
                                <a:path w="2496393" h="6000" fill="none">
                                  <a:moveTo>
                                    <a:pt x="0" y="0"/>
                                  </a:moveTo>
                                  <a:lnTo>
                                    <a:pt x="2496393" y="0"/>
                                  </a:lnTo>
                                </a:path>
                              </a:pathLst>
                            </a:custGeom>
                            <a:noFill/>
                            <a:ln w="12000" cap="flat">
                              <a:solidFill>
                                <a:srgbClr val="000000"/>
                              </a:solidFill>
                              <a:tailEnd type="triangle" w="med" len="med"/>
                            </a:ln>
                          </wps:spPr>
                          <wps:bodyPr/>
                        </wps:wsp>
                        <wps:wsp>
                          <wps:cNvPr id="175" name="任意多边形: 形状 175"/>
                          <wps:cNvSpPr/>
                          <wps:spPr>
                            <a:xfrm>
                              <a:off x="1653838" y="2382397"/>
                              <a:ext cx="2492220" cy="322328"/>
                            </a:xfrm>
                            <a:custGeom>
                              <a:avLst/>
                              <a:gdLst>
                                <a:gd name="rtl" fmla="*/ -15000 w 2492220"/>
                                <a:gd name="rtr" fmla="*/ 2507221 w 2492220"/>
                              </a:gdLst>
                              <a:ahLst/>
                              <a:cxnLst/>
                              <a:rect l="rtl" t="t" r="rtr" b="b"/>
                              <a:pathLst>
                                <a:path w="2492220" h="322328">
                                  <a:moveTo>
                                    <a:pt x="0" y="322328"/>
                                  </a:moveTo>
                                  <a:lnTo>
                                    <a:pt x="2492220" y="322328"/>
                                  </a:lnTo>
                                  <a:lnTo>
                                    <a:pt x="2492220" y="0"/>
                                  </a:lnTo>
                                  <a:lnTo>
                                    <a:pt x="0" y="0"/>
                                  </a:lnTo>
                                  <a:lnTo>
                                    <a:pt x="0" y="322328"/>
                                  </a:lnTo>
                                  <a:close/>
                                </a:path>
                              </a:pathLst>
                            </a:custGeom>
                            <a:noFill/>
                            <a:ln w="12000" cap="flat">
                              <a:noFill/>
                            </a:ln>
                          </wps:spPr>
                          <wps:txbx>
                            <w:txbxContent>
                              <w:p w14:paraId="181EB870" w14:textId="77777777" w:rsidR="00DF4555" w:rsidRDefault="00DF4555" w:rsidP="00DF4555">
                                <w:pPr>
                                  <w:snapToGrid w:val="0"/>
                                  <w:spacing w:after="0" w:line="184" w:lineRule="auto"/>
                                  <w:rPr>
                                    <w:sz w:val="12"/>
                                  </w:rPr>
                                </w:pPr>
                                <w:r>
                                  <w:rPr>
                                    <w:rFonts w:ascii="Arial" w:eastAsia="Arial" w:hAnsi="Arial"/>
                                    <w:color w:val="000000"/>
                                    <w:sz w:val="14"/>
                                    <w:szCs w:val="14"/>
                                  </w:rPr>
                                  <w:t>4b. Nsmf_EventExposure_Subscribe (Event: ‘QoS</w:t>
                                </w:r>
                              </w:p>
                              <w:p w14:paraId="6D96531D" w14:textId="77777777" w:rsidR="00DF4555" w:rsidRDefault="00DF4555" w:rsidP="00DF4555">
                                <w:pPr>
                                  <w:snapToGrid w:val="0"/>
                                  <w:spacing w:after="0" w:line="184" w:lineRule="auto"/>
                                  <w:rPr>
                                    <w:sz w:val="12"/>
                                  </w:rPr>
                                </w:pPr>
                                <w:r>
                                  <w:rPr>
                                    <w:rFonts w:ascii="Arial" w:eastAsia="Arial" w:hAnsi="Arial"/>
                                    <w:color w:val="000000"/>
                                    <w:sz w:val="14"/>
                                    <w:szCs w:val="14"/>
                                  </w:rPr>
                                  <w:t>Monitoring’, a list of target UE(s), optional App ID,</w:t>
                                </w:r>
                              </w:p>
                              <w:p w14:paraId="3AFF62BE" w14:textId="77777777" w:rsidR="00DF4555" w:rsidRDefault="00DF4555" w:rsidP="00DF4555">
                                <w:pPr>
                                  <w:snapToGrid w:val="0"/>
                                  <w:spacing w:after="0" w:line="184" w:lineRule="auto"/>
                                  <w:rPr>
                                    <w:sz w:val="12"/>
                                  </w:rPr>
                                </w:pPr>
                                <w:r>
                                  <w:rPr>
                                    <w:rFonts w:ascii="Arial" w:eastAsia="Arial" w:hAnsi="Arial"/>
                                    <w:color w:val="000000"/>
                                    <w:sz w:val="14"/>
                                    <w:szCs w:val="14"/>
                                  </w:rPr>
                                  <w:t>S-NSSAI, DNN, …)</w:t>
                                </w:r>
                              </w:p>
                            </w:txbxContent>
                          </wps:txbx>
                          <wps:bodyPr wrap="square" lIns="0" tIns="0" rIns="0" bIns="0" rtlCol="0" anchor="ctr"/>
                        </wps:wsp>
                        <wps:wsp>
                          <wps:cNvPr id="177" name="任意多边形: 形状 177"/>
                          <wps:cNvSpPr/>
                          <wps:spPr>
                            <a:xfrm rot="10800000">
                              <a:off x="1636724" y="3495548"/>
                              <a:ext cx="3199897" cy="6000"/>
                            </a:xfrm>
                            <a:custGeom>
                              <a:avLst/>
                              <a:gdLst/>
                              <a:ahLst/>
                              <a:cxnLst/>
                              <a:rect l="l" t="t" r="r" b="b"/>
                              <a:pathLst>
                                <a:path w="3199897" h="6000" fill="none">
                                  <a:moveTo>
                                    <a:pt x="0" y="0"/>
                                  </a:moveTo>
                                  <a:lnTo>
                                    <a:pt x="3199897" y="0"/>
                                  </a:lnTo>
                                </a:path>
                              </a:pathLst>
                            </a:custGeom>
                            <a:noFill/>
                            <a:ln w="12000" cap="flat">
                              <a:solidFill>
                                <a:srgbClr val="000000"/>
                              </a:solidFill>
                              <a:tailEnd type="triangle" w="med" len="med"/>
                            </a:ln>
                          </wps:spPr>
                          <wps:bodyPr/>
                        </wps:wsp>
                        <wps:wsp>
                          <wps:cNvPr id="178" name="任意多边形: 形状 178"/>
                          <wps:cNvSpPr/>
                          <wps:spPr>
                            <a:xfrm>
                              <a:off x="1663606" y="3325170"/>
                              <a:ext cx="3412913" cy="224928"/>
                            </a:xfrm>
                            <a:custGeom>
                              <a:avLst/>
                              <a:gdLst>
                                <a:gd name="rtl" fmla="*/ -15000 w 3412913"/>
                                <a:gd name="rtr" fmla="*/ 3427914 w 3412913"/>
                              </a:gdLst>
                              <a:ahLst/>
                              <a:cxnLst/>
                              <a:rect l="rtl" t="t" r="rtr" b="b"/>
                              <a:pathLst>
                                <a:path w="3412913" h="224928">
                                  <a:moveTo>
                                    <a:pt x="0" y="224928"/>
                                  </a:moveTo>
                                  <a:lnTo>
                                    <a:pt x="3412913" y="224928"/>
                                  </a:lnTo>
                                  <a:lnTo>
                                    <a:pt x="3412913" y="0"/>
                                  </a:lnTo>
                                  <a:lnTo>
                                    <a:pt x="0" y="0"/>
                                  </a:lnTo>
                                  <a:lnTo>
                                    <a:pt x="0" y="224928"/>
                                  </a:lnTo>
                                  <a:close/>
                                </a:path>
                              </a:pathLst>
                            </a:custGeom>
                            <a:noFill/>
                            <a:ln w="12000" cap="flat">
                              <a:noFill/>
                            </a:ln>
                          </wps:spPr>
                          <wps:txbx>
                            <w:txbxContent>
                              <w:p w14:paraId="144F4D96" w14:textId="77777777" w:rsidR="00DF4555" w:rsidRDefault="00DF4555" w:rsidP="00DF4555">
                                <w:pPr>
                                  <w:snapToGrid w:val="0"/>
                                  <w:spacing w:after="0" w:line="184" w:lineRule="auto"/>
                                  <w:rPr>
                                    <w:sz w:val="12"/>
                                  </w:rPr>
                                </w:pPr>
                                <w:r>
                                  <w:rPr>
                                    <w:rFonts w:ascii="Arial" w:eastAsia="Arial" w:hAnsi="Arial"/>
                                    <w:color w:val="000000"/>
                                    <w:sz w:val="14"/>
                                    <w:szCs w:val="14"/>
                                  </w:rPr>
                                  <w:t>6a. Nupf_EventExposure_Notify (target UE, QoS monitoring parameters)</w:t>
                                </w:r>
                              </w:p>
                            </w:txbxContent>
                          </wps:txbx>
                          <wps:bodyPr wrap="square" lIns="0" tIns="0" rIns="0" bIns="0" rtlCol="0" anchor="ctr"/>
                        </wps:wsp>
                        <wps:wsp>
                          <wps:cNvPr id="163" name="任意多边形: 形状 163"/>
                          <wps:cNvSpPr/>
                          <wps:spPr>
                            <a:xfrm>
                              <a:off x="1663606" y="3597296"/>
                              <a:ext cx="3412913" cy="224928"/>
                            </a:xfrm>
                            <a:custGeom>
                              <a:avLst/>
                              <a:gdLst>
                                <a:gd name="rtl" fmla="*/ -15000 w 3412913"/>
                                <a:gd name="rtr" fmla="*/ 3427914 w 3412913"/>
                              </a:gdLst>
                              <a:ahLst/>
                              <a:cxnLst/>
                              <a:rect l="rtl" t="t" r="rtr" b="b"/>
                              <a:pathLst>
                                <a:path w="3412913" h="224928">
                                  <a:moveTo>
                                    <a:pt x="0" y="224928"/>
                                  </a:moveTo>
                                  <a:lnTo>
                                    <a:pt x="3412913" y="224928"/>
                                  </a:lnTo>
                                  <a:lnTo>
                                    <a:pt x="3412913" y="0"/>
                                  </a:lnTo>
                                  <a:lnTo>
                                    <a:pt x="0" y="0"/>
                                  </a:lnTo>
                                  <a:lnTo>
                                    <a:pt x="0" y="224928"/>
                                  </a:lnTo>
                                  <a:close/>
                                </a:path>
                              </a:pathLst>
                            </a:custGeom>
                            <a:noFill/>
                            <a:ln w="12000" cap="flat">
                              <a:noFill/>
                            </a:ln>
                          </wps:spPr>
                          <wps:txbx>
                            <w:txbxContent>
                              <w:p w14:paraId="2050CEF1" w14:textId="77777777" w:rsidR="00DF4555" w:rsidRDefault="00DF4555" w:rsidP="00DF4555">
                                <w:pPr>
                                  <w:snapToGrid w:val="0"/>
                                  <w:spacing w:after="0" w:line="184" w:lineRule="auto"/>
                                  <w:rPr>
                                    <w:sz w:val="12"/>
                                  </w:rPr>
                                </w:pPr>
                                <w:r>
                                  <w:rPr>
                                    <w:rFonts w:ascii="Arial" w:eastAsia="Arial" w:hAnsi="Arial"/>
                                    <w:color w:val="000000"/>
                                    <w:sz w:val="14"/>
                                    <w:szCs w:val="14"/>
                                  </w:rPr>
                                  <w:t>6b. Nupf_EventExposure_Notify (target UE, QoS monitoring parameters)</w:t>
                                </w:r>
                              </w:p>
                            </w:txbxContent>
                          </wps:txbx>
                          <wps:bodyPr wrap="square" lIns="0" tIns="0" rIns="0" bIns="0" rtlCol="0" anchor="ctr"/>
                        </wps:wsp>
                        <wps:wsp>
                          <wps:cNvPr id="122" name="任意多边形: 形状 122"/>
                          <wps:cNvSpPr/>
                          <wps:spPr>
                            <a:xfrm rot="5400000">
                              <a:off x="-888249" y="3073673"/>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39" name="任意多边形: 形状 139"/>
                          <wps:cNvSpPr/>
                          <wps:spPr>
                            <a:xfrm>
                              <a:off x="791197" y="1046869"/>
                              <a:ext cx="1668378" cy="476220"/>
                            </a:xfrm>
                            <a:custGeom>
                              <a:avLst/>
                              <a:gdLst>
                                <a:gd name="rtl" fmla="*/ -15000 w 1668378"/>
                                <a:gd name="rtr" fmla="*/ 1683378 w 1668378"/>
                              </a:gdLst>
                              <a:ahLst/>
                              <a:cxnLst/>
                              <a:rect l="rtl" t="t" r="rtr" b="b"/>
                              <a:pathLst>
                                <a:path w="1668378" h="476220">
                                  <a:moveTo>
                                    <a:pt x="0" y="476220"/>
                                  </a:moveTo>
                                  <a:lnTo>
                                    <a:pt x="1668378" y="476220"/>
                                  </a:lnTo>
                                  <a:lnTo>
                                    <a:pt x="1668378" y="0"/>
                                  </a:lnTo>
                                  <a:lnTo>
                                    <a:pt x="0" y="0"/>
                                  </a:lnTo>
                                  <a:lnTo>
                                    <a:pt x="0" y="476220"/>
                                  </a:lnTo>
                                  <a:close/>
                                </a:path>
                              </a:pathLst>
                            </a:custGeom>
                            <a:solidFill>
                              <a:srgbClr val="FFFFFF"/>
                            </a:solidFill>
                            <a:ln w="12000" cap="flat">
                              <a:solidFill>
                                <a:srgbClr val="000000"/>
                              </a:solidFill>
                            </a:ln>
                          </wps:spPr>
                          <wps:txbx>
                            <w:txbxContent>
                              <w:p w14:paraId="75FB3655" w14:textId="77777777" w:rsidR="00DF4555" w:rsidRDefault="00DF4555" w:rsidP="00DF4555">
                                <w:pPr>
                                  <w:snapToGrid w:val="0"/>
                                  <w:spacing w:after="0" w:line="221" w:lineRule="auto"/>
                                  <w:rPr>
                                    <w:sz w:val="12"/>
                                  </w:rPr>
                                </w:pPr>
                                <w:r>
                                  <w:rPr>
                                    <w:rFonts w:ascii="Arial" w:eastAsia="Arial" w:hAnsi="Arial"/>
                                    <w:color w:val="000000"/>
                                    <w:sz w:val="14"/>
                                    <w:szCs w:val="14"/>
                                  </w:rPr>
                                  <w:t>2. Service authorization for AF request, mapping the QoS filtering criteria to the corresponding service operation</w:t>
                                </w:r>
                              </w:p>
                            </w:txbxContent>
                          </wps:txbx>
                          <wps:bodyPr wrap="square" lIns="0" tIns="0" rIns="0" bIns="0" rtlCol="0" anchor="ctr"/>
                        </wps:wsp>
                        <wps:wsp>
                          <wps:cNvPr id="159" name="任意多边形: 形状 159"/>
                          <wps:cNvSpPr/>
                          <wps:spPr>
                            <a:xfrm>
                              <a:off x="1056594" y="3884636"/>
                              <a:ext cx="1137584" cy="322328"/>
                            </a:xfrm>
                            <a:custGeom>
                              <a:avLst/>
                              <a:gdLst>
                                <a:gd name="rtl" fmla="*/ -15000 w 1137584"/>
                                <a:gd name="rtr" fmla="*/ 1152584 w 1137584"/>
                              </a:gdLst>
                              <a:ahLst/>
                              <a:cxnLst/>
                              <a:rect l="rtl" t="t" r="rtr" b="b"/>
                              <a:pathLst>
                                <a:path w="1137584" h="322328">
                                  <a:moveTo>
                                    <a:pt x="0" y="322328"/>
                                  </a:moveTo>
                                  <a:lnTo>
                                    <a:pt x="1137584" y="322328"/>
                                  </a:lnTo>
                                  <a:lnTo>
                                    <a:pt x="1137584" y="0"/>
                                  </a:lnTo>
                                  <a:lnTo>
                                    <a:pt x="0" y="0"/>
                                  </a:lnTo>
                                  <a:lnTo>
                                    <a:pt x="0" y="322328"/>
                                  </a:lnTo>
                                  <a:close/>
                                </a:path>
                              </a:pathLst>
                            </a:custGeom>
                            <a:solidFill>
                              <a:srgbClr val="FFFFFF"/>
                            </a:solidFill>
                            <a:ln w="12000" cap="flat">
                              <a:solidFill>
                                <a:srgbClr val="000000"/>
                              </a:solidFill>
                            </a:ln>
                          </wps:spPr>
                          <wps:txbx>
                            <w:txbxContent>
                              <w:p w14:paraId="2493B46B" w14:textId="77777777" w:rsidR="00DF4555" w:rsidRDefault="00DF4555" w:rsidP="00DF4555">
                                <w:pPr>
                                  <w:snapToGrid w:val="0"/>
                                  <w:spacing w:after="0" w:line="221" w:lineRule="auto"/>
                                  <w:rPr>
                                    <w:sz w:val="12"/>
                                  </w:rPr>
                                </w:pPr>
                                <w:r>
                                  <w:rPr>
                                    <w:rFonts w:ascii="Arial" w:eastAsia="Arial" w:hAnsi="Arial"/>
                                    <w:color w:val="000000"/>
                                    <w:sz w:val="14"/>
                                    <w:szCs w:val="14"/>
                                  </w:rPr>
                                  <w:t>7. Consolidation of the candidate UE list</w:t>
                                </w:r>
                              </w:p>
                            </w:txbxContent>
                          </wps:txbx>
                          <wps:bodyPr wrap="square" lIns="0" tIns="0" rIns="0" bIns="0" rtlCol="0" anchor="ctr"/>
                        </wps:wsp>
                        <wps:wsp>
                          <wps:cNvPr id="173" name="任意多边形: 形状 173"/>
                          <wps:cNvSpPr/>
                          <wps:spPr>
                            <a:xfrm>
                              <a:off x="916724" y="1613798"/>
                              <a:ext cx="1417323" cy="283329"/>
                            </a:xfrm>
                            <a:custGeom>
                              <a:avLst/>
                              <a:gdLst>
                                <a:gd name="rtl" fmla="*/ -15000 w 1417323"/>
                                <a:gd name="rtr" fmla="*/ 1432323 w 1417323"/>
                              </a:gdLst>
                              <a:ahLst/>
                              <a:cxnLst/>
                              <a:rect l="rtl" t="t" r="rtr" b="b"/>
                              <a:pathLst>
                                <a:path w="1417323" h="283329">
                                  <a:moveTo>
                                    <a:pt x="0" y="283329"/>
                                  </a:moveTo>
                                  <a:lnTo>
                                    <a:pt x="1417323" y="283329"/>
                                  </a:lnTo>
                                  <a:lnTo>
                                    <a:pt x="1417323" y="0"/>
                                  </a:lnTo>
                                  <a:lnTo>
                                    <a:pt x="0" y="0"/>
                                  </a:lnTo>
                                  <a:lnTo>
                                    <a:pt x="0" y="283329"/>
                                  </a:lnTo>
                                  <a:close/>
                                </a:path>
                              </a:pathLst>
                            </a:custGeom>
                            <a:solidFill>
                              <a:srgbClr val="FFFFFF"/>
                            </a:solidFill>
                            <a:ln w="12000" cap="flat">
                              <a:solidFill>
                                <a:srgbClr val="000000"/>
                              </a:solidFill>
                            </a:ln>
                          </wps:spPr>
                          <wps:txbx>
                            <w:txbxContent>
                              <w:p w14:paraId="4AAD4CB7" w14:textId="77777777" w:rsidR="00DF4555" w:rsidRDefault="00DF4555" w:rsidP="00DF4555">
                                <w:pPr>
                                  <w:snapToGrid w:val="0"/>
                                  <w:spacing w:after="0" w:line="221" w:lineRule="auto"/>
                                  <w:rPr>
                                    <w:sz w:val="12"/>
                                  </w:rPr>
                                </w:pPr>
                                <w:r>
                                  <w:rPr>
                                    <w:rFonts w:ascii="Arial" w:eastAsia="Arial" w:hAnsi="Arial"/>
                                    <w:color w:val="000000"/>
                                    <w:sz w:val="14"/>
                                    <w:szCs w:val="14"/>
                                  </w:rPr>
                                  <w:t>3. Discovery and selection of target SMFs</w:t>
                                </w:r>
                              </w:p>
                            </w:txbxContent>
                          </wps:txbx>
                          <wps:bodyPr wrap="square" lIns="0" tIns="0" rIns="0" bIns="0" rtlCol="0" anchor="ctr"/>
                        </wps:wsp>
                        <wps:wsp>
                          <wps:cNvPr id="179" name="任意多边形: 形状 179"/>
                          <wps:cNvSpPr/>
                          <wps:spPr>
                            <a:xfrm>
                              <a:off x="4512661" y="234831"/>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3C25801F" w14:textId="77777777" w:rsidR="00DF4555" w:rsidRDefault="00DF4555" w:rsidP="00DF4555">
                                <w:pPr>
                                  <w:snapToGrid w:val="0"/>
                                  <w:spacing w:after="0" w:line="221" w:lineRule="auto"/>
                                  <w:jc w:val="center"/>
                                  <w:rPr>
                                    <w:sz w:val="12"/>
                                  </w:rPr>
                                </w:pPr>
                                <w:r>
                                  <w:rPr>
                                    <w:rFonts w:ascii="Arial" w:eastAsia="Arial" w:hAnsi="Arial"/>
                                    <w:color w:val="000000"/>
                                    <w:sz w:val="17"/>
                                    <w:szCs w:val="17"/>
                                  </w:rPr>
                                  <w:t>UPF 1</w:t>
                                </w:r>
                              </w:p>
                            </w:txbxContent>
                          </wps:txbx>
                          <wps:bodyPr wrap="square" lIns="0" tIns="0" rIns="0" bIns="0" rtlCol="0" anchor="ctr"/>
                        </wps:wsp>
                        <wps:wsp>
                          <wps:cNvPr id="180" name="任意多边形: 形状 180"/>
                          <wps:cNvSpPr/>
                          <wps:spPr>
                            <a:xfrm rot="5400000">
                              <a:off x="2321356" y="3065809"/>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81" name="任意多边形: 形状 181"/>
                          <wps:cNvSpPr/>
                          <wps:spPr>
                            <a:xfrm>
                              <a:off x="5226887" y="234831"/>
                              <a:ext cx="644657" cy="322328"/>
                            </a:xfrm>
                            <a:custGeom>
                              <a:avLst/>
                              <a:gdLst>
                                <a:gd name="rtl" fmla="*/ -15000 w 644657"/>
                                <a:gd name="rtr" fmla="*/ 659657 w 644657"/>
                              </a:gdLst>
                              <a:ahLst/>
                              <a:cxnLst/>
                              <a:rect l="rtl" t="t" r="rtr" b="b"/>
                              <a:pathLst>
                                <a:path w="644657" h="322328">
                                  <a:moveTo>
                                    <a:pt x="0" y="322328"/>
                                  </a:moveTo>
                                  <a:lnTo>
                                    <a:pt x="644657" y="322328"/>
                                  </a:lnTo>
                                  <a:lnTo>
                                    <a:pt x="644657" y="0"/>
                                  </a:lnTo>
                                  <a:lnTo>
                                    <a:pt x="0" y="0"/>
                                  </a:lnTo>
                                  <a:lnTo>
                                    <a:pt x="0" y="322328"/>
                                  </a:lnTo>
                                  <a:close/>
                                </a:path>
                              </a:pathLst>
                            </a:custGeom>
                            <a:noFill/>
                            <a:ln w="12000" cap="flat">
                              <a:solidFill>
                                <a:srgbClr val="000000"/>
                              </a:solidFill>
                            </a:ln>
                          </wps:spPr>
                          <wps:txbx>
                            <w:txbxContent>
                              <w:p w14:paraId="73BE4887" w14:textId="77777777" w:rsidR="00DF4555" w:rsidRDefault="00DF4555" w:rsidP="00DF4555">
                                <w:pPr>
                                  <w:snapToGrid w:val="0"/>
                                  <w:spacing w:after="0" w:line="221" w:lineRule="auto"/>
                                  <w:jc w:val="center"/>
                                  <w:rPr>
                                    <w:sz w:val="12"/>
                                  </w:rPr>
                                </w:pPr>
                                <w:r>
                                  <w:rPr>
                                    <w:rFonts w:ascii="Arial" w:eastAsia="Arial" w:hAnsi="Arial"/>
                                    <w:color w:val="000000"/>
                                    <w:sz w:val="17"/>
                                    <w:szCs w:val="17"/>
                                  </w:rPr>
                                  <w:t>UPF</w:t>
                                </w:r>
                                <w:r>
                                  <w:rPr>
                                    <w:rFonts w:ascii="Arial" w:eastAsia="Arial" w:hAnsi="Arial"/>
                                    <w:i/>
                                    <w:color w:val="000000"/>
                                    <w:sz w:val="17"/>
                                    <w:szCs w:val="17"/>
                                  </w:rPr>
                                  <w:t>n</w:t>
                                </w:r>
                              </w:p>
                            </w:txbxContent>
                          </wps:txbx>
                          <wps:bodyPr wrap="square" lIns="0" tIns="0" rIns="0" bIns="0" rtlCol="0" anchor="ctr"/>
                        </wps:wsp>
                        <wps:wsp>
                          <wps:cNvPr id="182" name="任意多边形: 形状 182"/>
                          <wps:cNvSpPr/>
                          <wps:spPr>
                            <a:xfrm rot="5400000">
                              <a:off x="3035582" y="3065914"/>
                              <a:ext cx="5021269" cy="6000"/>
                            </a:xfrm>
                            <a:custGeom>
                              <a:avLst/>
                              <a:gdLst/>
                              <a:ahLst/>
                              <a:cxnLst/>
                              <a:rect l="l" t="t" r="r" b="b"/>
                              <a:pathLst>
                                <a:path w="5021269" h="6000" fill="none">
                                  <a:moveTo>
                                    <a:pt x="0" y="0"/>
                                  </a:moveTo>
                                  <a:lnTo>
                                    <a:pt x="5021269" y="0"/>
                                  </a:lnTo>
                                </a:path>
                              </a:pathLst>
                            </a:custGeom>
                            <a:noFill/>
                            <a:ln w="12000" cap="flat">
                              <a:solidFill>
                                <a:srgbClr val="000000"/>
                              </a:solidFill>
                            </a:ln>
                          </wps:spPr>
                          <wps:bodyPr/>
                        </wps:wsp>
                        <wps:wsp>
                          <wps:cNvPr id="183" name="任意多边形: 形状 183"/>
                          <wps:cNvSpPr/>
                          <wps:spPr>
                            <a:xfrm>
                              <a:off x="3410266" y="2913484"/>
                              <a:ext cx="1424724" cy="6000"/>
                            </a:xfrm>
                            <a:custGeom>
                              <a:avLst/>
                              <a:gdLst/>
                              <a:ahLst/>
                              <a:cxnLst/>
                              <a:rect l="l" t="t" r="r" b="b"/>
                              <a:pathLst>
                                <a:path w="1424724" h="6000" fill="none">
                                  <a:moveTo>
                                    <a:pt x="0" y="0"/>
                                  </a:moveTo>
                                  <a:lnTo>
                                    <a:pt x="1424724" y="0"/>
                                  </a:lnTo>
                                </a:path>
                              </a:pathLst>
                            </a:custGeom>
                            <a:noFill/>
                            <a:ln w="12000" cap="flat">
                              <a:solidFill>
                                <a:srgbClr val="000000"/>
                              </a:solidFill>
                              <a:custDash>
                                <a:ds d="2100000" sp="1000000"/>
                              </a:custDash>
                              <a:tailEnd type="triangle" w="med" len="med"/>
                            </a:ln>
                          </wps:spPr>
                          <wps:bodyPr/>
                        </wps:wsp>
                        <wps:wsp>
                          <wps:cNvPr id="184" name="任意多边形: 形状 184"/>
                          <wps:cNvSpPr/>
                          <wps:spPr>
                            <a:xfrm>
                              <a:off x="4124492" y="3110491"/>
                              <a:ext cx="1424724" cy="6000"/>
                            </a:xfrm>
                            <a:custGeom>
                              <a:avLst/>
                              <a:gdLst/>
                              <a:ahLst/>
                              <a:cxnLst/>
                              <a:rect l="l" t="t" r="r" b="b"/>
                              <a:pathLst>
                                <a:path w="1424724" h="6000" fill="none">
                                  <a:moveTo>
                                    <a:pt x="0" y="0"/>
                                  </a:moveTo>
                                  <a:lnTo>
                                    <a:pt x="1424724" y="0"/>
                                  </a:lnTo>
                                </a:path>
                              </a:pathLst>
                            </a:custGeom>
                            <a:noFill/>
                            <a:ln w="12000" cap="flat">
                              <a:solidFill>
                                <a:srgbClr val="000000"/>
                              </a:solidFill>
                              <a:custDash>
                                <a:ds d="2100000" sp="1000000"/>
                              </a:custDash>
                              <a:tailEnd type="triangle" w="med" len="med"/>
                            </a:ln>
                          </wps:spPr>
                          <wps:bodyPr/>
                        </wps:wsp>
                        <wps:wsp>
                          <wps:cNvPr id="185" name="任意多边形: 形状 185"/>
                          <wps:cNvSpPr/>
                          <wps:spPr>
                            <a:xfrm>
                              <a:off x="3435496" y="2762435"/>
                              <a:ext cx="1337953" cy="151049"/>
                            </a:xfrm>
                            <a:custGeom>
                              <a:avLst/>
                              <a:gdLst>
                                <a:gd name="rtl" fmla="*/ -15000 w 1337953"/>
                                <a:gd name="rtr" fmla="*/ 1352953 w 1337953"/>
                              </a:gdLst>
                              <a:ahLst/>
                              <a:cxnLst/>
                              <a:rect l="rtl" t="t" r="rtr" b="b"/>
                              <a:pathLst>
                                <a:path w="1337953" h="151049">
                                  <a:moveTo>
                                    <a:pt x="0" y="151049"/>
                                  </a:moveTo>
                                  <a:lnTo>
                                    <a:pt x="1337953" y="151049"/>
                                  </a:lnTo>
                                  <a:lnTo>
                                    <a:pt x="1337953" y="0"/>
                                  </a:lnTo>
                                  <a:lnTo>
                                    <a:pt x="0" y="0"/>
                                  </a:lnTo>
                                  <a:lnTo>
                                    <a:pt x="0" y="151049"/>
                                  </a:lnTo>
                                  <a:close/>
                                </a:path>
                              </a:pathLst>
                            </a:custGeom>
                            <a:noFill/>
                            <a:ln w="12000" cap="flat">
                              <a:noFill/>
                            </a:ln>
                          </wps:spPr>
                          <wps:txbx>
                            <w:txbxContent>
                              <w:p w14:paraId="74E722C2" w14:textId="77777777" w:rsidR="00DF4555" w:rsidRDefault="00DF4555" w:rsidP="00DF4555">
                                <w:pPr>
                                  <w:snapToGrid w:val="0"/>
                                  <w:spacing w:after="0" w:line="184" w:lineRule="auto"/>
                                  <w:rPr>
                                    <w:sz w:val="12"/>
                                  </w:rPr>
                                </w:pPr>
                                <w:r>
                                  <w:rPr>
                                    <w:rFonts w:ascii="Arial" w:eastAsia="Arial" w:hAnsi="Arial"/>
                                    <w:color w:val="000000"/>
                                    <w:sz w:val="14"/>
                                    <w:szCs w:val="14"/>
                                  </w:rPr>
                                  <w:t>5a. N4 session modification</w:t>
                                </w:r>
                              </w:p>
                            </w:txbxContent>
                          </wps:txbx>
                          <wps:bodyPr wrap="square" lIns="0" tIns="0" rIns="0" bIns="0" rtlCol="0" anchor="ctr"/>
                        </wps:wsp>
                        <wps:wsp>
                          <wps:cNvPr id="186" name="任意多边形: 形状 186"/>
                          <wps:cNvSpPr/>
                          <wps:spPr>
                            <a:xfrm>
                              <a:off x="4155827" y="2943249"/>
                              <a:ext cx="1337953" cy="151049"/>
                            </a:xfrm>
                            <a:custGeom>
                              <a:avLst/>
                              <a:gdLst>
                                <a:gd name="rtl" fmla="*/ -15000 w 1337953"/>
                                <a:gd name="rtr" fmla="*/ 1352953 w 1337953"/>
                              </a:gdLst>
                              <a:ahLst/>
                              <a:cxnLst/>
                              <a:rect l="rtl" t="t" r="rtr" b="b"/>
                              <a:pathLst>
                                <a:path w="1337953" h="151049">
                                  <a:moveTo>
                                    <a:pt x="0" y="151049"/>
                                  </a:moveTo>
                                  <a:lnTo>
                                    <a:pt x="1337953" y="151049"/>
                                  </a:lnTo>
                                  <a:lnTo>
                                    <a:pt x="1337953" y="0"/>
                                  </a:lnTo>
                                  <a:lnTo>
                                    <a:pt x="0" y="0"/>
                                  </a:lnTo>
                                  <a:lnTo>
                                    <a:pt x="0" y="151049"/>
                                  </a:lnTo>
                                  <a:close/>
                                </a:path>
                              </a:pathLst>
                            </a:custGeom>
                            <a:noFill/>
                            <a:ln w="12000" cap="flat">
                              <a:noFill/>
                            </a:ln>
                          </wps:spPr>
                          <wps:txbx>
                            <w:txbxContent>
                              <w:p w14:paraId="7FD52D3D" w14:textId="77777777" w:rsidR="00DF4555" w:rsidRDefault="00DF4555" w:rsidP="00DF4555">
                                <w:pPr>
                                  <w:snapToGrid w:val="0"/>
                                  <w:spacing w:after="0" w:line="184" w:lineRule="auto"/>
                                  <w:rPr>
                                    <w:sz w:val="12"/>
                                  </w:rPr>
                                </w:pPr>
                                <w:r>
                                  <w:rPr>
                                    <w:rFonts w:ascii="Arial" w:eastAsia="Arial" w:hAnsi="Arial"/>
                                    <w:color w:val="000000"/>
                                    <w:sz w:val="14"/>
                                    <w:szCs w:val="14"/>
                                  </w:rPr>
                                  <w:t>5b. N4 session modification</w:t>
                                </w:r>
                              </w:p>
                            </w:txbxContent>
                          </wps:txbx>
                          <wps:bodyPr wrap="square" lIns="0" tIns="0" rIns="0" bIns="0" rtlCol="0" anchor="ctr"/>
                        </wps:wsp>
                      </wpg:wgp>
                    </a:graphicData>
                  </a:graphic>
                </wp:inline>
              </w:drawing>
            </mc:Choice>
            <mc:Fallback>
              <w:pict>
                <v:group w14:anchorId="69693AED" id="页-1" o:spid="_x0000_s1026" style="width:443.45pt;height:421.45pt;mso-position-horizontal-relative:char;mso-position-vertical-relative:line" coordorigin="2396,2348" coordsize="56318,53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">
                  <v:shape id="任意多边形: 形状 113" o:spid="_x0000_s1027" style="position:absolute;left:2396;top:2416;width:6447;height:3224;visibility:visible;mso-wrap-style:square;v-text-anchor:middle" coordsize="644657,3223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" adj="-11796480,,5400" path="m,322328r644657,l644657,,,,,322328xe" filled="f" strokeweight=".33333mm">
                    <v:stroke joinstyle="miter"/>
                    <v:formulas/>
                    <v:path arrowok="t" o:connecttype="custom" textboxrect="-15000,0,659657,322328"/>
                    <v:textbox inset="0,0,0,0">
                      <w:txbxContent>
                        <w:p w14:paraId="0E1C7250" w14:textId="77777777" w:rsidR="00DF4555" w:rsidRDefault="00DF4555" w:rsidP="00DF4555">
                          <w:pPr>
                            <w:snapToGrid w:val="0"/>
                            <w:spacing w:after="0" w:line="221" w:lineRule="auto"/>
                            <w:jc w:val="center"/>
                            <w:rPr>
                              <w:sz w:val="12"/>
                            </w:rPr>
                          </w:pPr>
                          <w:r>
                            <w:rPr>
                              <w:rFonts w:ascii="Arial" w:eastAsia="Arial" w:hAnsi="Arial"/>
                              <w:color w:val="000000"/>
                              <w:sz w:val="17"/>
                              <w:szCs w:val="17"/>
                            </w:rPr>
                            <w:t>AF</w:t>
                          </w:r>
                        </w:p>
                      </w:txbxContent>
                    </v:textbox>
                  </v:shape>
                  <v:shape id="任意多边形: 形状 115" o:spid="_x0000_s1028" style="position:absolute;left:13030;top:2416;width:6447;height:3224;visibility:visible;mso-wrap-style:square;v-text-anchor:middle" coordsize="644657,3223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" adj="-11796480,,5400" path="m,322328r644657,l644657,,,,,322328xe" filled="f" strokeweight=".33333mm">
                    <v:stroke joinstyle="miter"/>
                    <v:formulas/>
                    <v:path arrowok="t" o:connecttype="custom" textboxrect="-15000,0,659657,322328"/>
                    <v:textbox inset="0,0,0,0">
                      <w:txbxContent>
                        <w:p w14:paraId="409C0797" w14:textId="77777777" w:rsidR="00DF4555" w:rsidRDefault="00DF4555" w:rsidP="00DF4555">
                          <w:pPr>
                            <w:snapToGrid w:val="0"/>
                            <w:spacing w:after="0" w:line="221" w:lineRule="auto"/>
                            <w:jc w:val="center"/>
                            <w:rPr>
                              <w:sz w:val="12"/>
                            </w:rPr>
                          </w:pPr>
                          <w:r>
                            <w:rPr>
                              <w:rFonts w:ascii="Arial" w:eastAsia="Arial" w:hAnsi="Arial"/>
                              <w:color w:val="000000"/>
                              <w:sz w:val="17"/>
                              <w:szCs w:val="17"/>
                            </w:rPr>
                            <w:t>NEF</w:t>
                          </w:r>
                        </w:p>
                      </w:txbxContent>
                    </v:textbox>
                  </v:shape>
                  <v:shape id="任意多边形: 形状 121" o:spid="_x0000_s1029" style="position:absolute;left:-19594;top:30737;width:50213;height:60;rotation:90;visibility:visible;mso-wrap-style:square;v-text-anchor:top" coordsize="502126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" path="m,nfl5021269,e" filled="f" strokeweight=".33333mm">
                    <v:path arrowok="t"/>
                  </v:shape>
                  <v:shape id="任意多边形: 形状 132" o:spid="_x0000_s1030" style="position:absolute;left:5543;top:9265;width:10710;height:60;visibility:visible;mso-wrap-style:square;v-text-anchor:top" coordsize="107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" path="m,nfl1071000,e" filled="f" strokeweight=".33333mm">
                    <v:stroke endarrow="block"/>
                    <v:path arrowok="t"/>
                  </v:shape>
                  <v:shape id="任意多边形: 形状 133" o:spid="_x0000_s1031" style="position:absolute;left:6072;top:6042;width:31253;height:3223;visibility:visible;mso-wrap-style:square;v-text-anchor:middle" coordsize="3125392,3223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" adj="-11796480,,5400" path="m,322328r3125392,l3125392,,,,,322328xe" filled="f" stroked="f" strokeweight=".33333mm">
                    <v:stroke joinstyle="miter"/>
                    <v:formulas/>
                    <v:path arrowok="t" o:connecttype="custom" textboxrect="-15000,0,3140392,322328"/>
                    <v:textbox inset="0,0,0,0">
                      <w:txbxContent>
                        <w:p w14:paraId="5CF9302F" w14:textId="77777777" w:rsidR="00DF4555" w:rsidRDefault="00DF4555" w:rsidP="00DF4555">
                          <w:pPr>
                            <w:snapToGrid w:val="0"/>
                            <w:spacing w:after="0" w:line="184" w:lineRule="auto"/>
                            <w:rPr>
                              <w:sz w:val="12"/>
                            </w:rPr>
                          </w:pPr>
                          <w:r>
                            <w:rPr>
                              <w:rFonts w:ascii="Arial" w:eastAsia="Arial" w:hAnsi="Arial"/>
                              <w:color w:val="000000"/>
                              <w:sz w:val="14"/>
                              <w:szCs w:val="14"/>
                            </w:rPr>
                            <w:t xml:space="preserve">1. </w:t>
                          </w:r>
                          <w:proofErr w:type="spellStart"/>
                          <w:r>
                            <w:rPr>
                              <w:rFonts w:ascii="Arial" w:eastAsia="Arial" w:hAnsi="Arial"/>
                              <w:color w:val="000000"/>
                              <w:sz w:val="14"/>
                              <w:szCs w:val="14"/>
                            </w:rPr>
                            <w:t>Nnef_MemberUESelectionAssistance_Subscribe</w:t>
                          </w:r>
                          <w:proofErr w:type="spellEnd"/>
                        </w:p>
                        <w:p w14:paraId="5EBA5F67" w14:textId="77777777" w:rsidR="00DF4555" w:rsidRDefault="00DF4555" w:rsidP="00DF4555">
                          <w:pPr>
                            <w:snapToGrid w:val="0"/>
                            <w:spacing w:after="0" w:line="184" w:lineRule="auto"/>
                            <w:rPr>
                              <w:sz w:val="12"/>
                            </w:rPr>
                          </w:pPr>
                          <w:r>
                            <w:rPr>
                              <w:rFonts w:ascii="Arial" w:eastAsia="Arial" w:hAnsi="Arial"/>
                              <w:color w:val="000000"/>
                              <w:sz w:val="14"/>
                              <w:szCs w:val="14"/>
                            </w:rPr>
                            <w:t>(AF ID, a list of target UE(s), QoS filtering criteria)</w:t>
                          </w:r>
                        </w:p>
                      </w:txbxContent>
                    </v:textbox>
                  </v:shape>
                  <v:shape id="任意多边形: 形状 137" o:spid="_x0000_s1032" style="position:absolute;left:5482;top:45276;width:10710;height:60;rotation:180;visibility:visible;mso-wrap-style:square;v-text-anchor:top" coordsize="107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" path="m,nfl1071000,e" filled="f" strokeweight=".33333mm">
                    <v:stroke endarrow="block"/>
                    <v:path arrowok="t"/>
                  </v:shape>
                  <v:shape id="任意多边形: 形状 138" o:spid="_x0000_s1033" style="position:absolute;left:6175;top:42442;width:21276;height:2834;visibility:visible;mso-wrap-style:square;v-text-anchor:middle" coordsize="2127597,2833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" adj="-11796480,,5400" path="m,283329r2127597,l2127597,,,,,283329xe" filled="f" stroked="f" strokeweight=".33333mm">
                    <v:stroke joinstyle="miter"/>
                    <v:formulas/>
                    <v:path arrowok="t" o:connecttype="custom" textboxrect="-15000,0,2142597,283329"/>
                    <v:textbox inset="0,0,0,0">
                      <w:txbxContent>
                        <w:p w14:paraId="01E9E34C" w14:textId="77777777" w:rsidR="00DF4555" w:rsidRDefault="00DF4555" w:rsidP="00DF4555">
                          <w:pPr>
                            <w:snapToGrid w:val="0"/>
                            <w:spacing w:after="0" w:line="184" w:lineRule="auto"/>
                            <w:rPr>
                              <w:sz w:val="12"/>
                            </w:rPr>
                          </w:pPr>
                          <w:r>
                            <w:rPr>
                              <w:rFonts w:ascii="Arial" w:eastAsia="Arial" w:hAnsi="Arial"/>
                              <w:color w:val="000000"/>
                              <w:sz w:val="14"/>
                              <w:szCs w:val="14"/>
                            </w:rPr>
                            <w:t xml:space="preserve">8. </w:t>
                          </w:r>
                          <w:proofErr w:type="spellStart"/>
                          <w:r>
                            <w:rPr>
                              <w:rFonts w:ascii="Arial" w:eastAsia="Arial" w:hAnsi="Arial"/>
                              <w:color w:val="000000"/>
                              <w:sz w:val="14"/>
                              <w:szCs w:val="14"/>
                            </w:rPr>
                            <w:t>Nnef_MemberUESelectionAssistance_Notify</w:t>
                          </w:r>
                          <w:proofErr w:type="spellEnd"/>
                        </w:p>
                        <w:p w14:paraId="04C19090" w14:textId="77777777" w:rsidR="00DF4555" w:rsidRDefault="00DF4555" w:rsidP="00DF4555">
                          <w:pPr>
                            <w:snapToGrid w:val="0"/>
                            <w:spacing w:after="0" w:line="184" w:lineRule="auto"/>
                            <w:rPr>
                              <w:sz w:val="12"/>
                            </w:rPr>
                          </w:pPr>
                          <w:r>
                            <w:rPr>
                              <w:rFonts w:ascii="Arial" w:eastAsia="Arial" w:hAnsi="Arial"/>
                              <w:color w:val="000000"/>
                              <w:sz w:val="14"/>
                              <w:szCs w:val="14"/>
                            </w:rPr>
                            <w:t>(list(s) of candidate UE(s))</w:t>
                          </w:r>
                        </w:p>
                      </w:txbxContent>
                    </v:textbox>
                  </v:shape>
                  <v:shape id="任意多边形: 形状 160" o:spid="_x0000_s1034" style="position:absolute;left:16253;top:22589;width:17833;height:60;visibility:visible;mso-wrap-style:square;v-text-anchor:top" coordsize="178325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" path="m,nfl1783256,e" filled="f" strokeweight=".33333mm">
                    <v:stroke endarrow="block"/>
                    <v:path arrowok="t"/>
                  </v:shape>
                  <v:shape id="任意多边形: 形状 161" o:spid="_x0000_s1035" style="position:absolute;left:16636;top:19577;width:24922;height:2833;visibility:visible;mso-wrap-style:square;v-text-anchor:middle" coordsize="2492220,2833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" adj="-11796480,,5400" path="m,283329r2492220,l2492220,,,,,283329xe" filled="f" stroked="f" strokeweight=".33333mm">
                    <v:stroke joinstyle="miter"/>
                    <v:formulas/>
                    <v:path arrowok="t" o:connecttype="custom" textboxrect="-15000,0,2507221,310969"/>
                    <v:textbox inset="0,0,0,0">
                      <w:txbxContent>
                        <w:p w14:paraId="1F311789" w14:textId="77777777" w:rsidR="00DF4555" w:rsidRDefault="00DF4555" w:rsidP="00DF4555">
                          <w:pPr>
                            <w:snapToGrid w:val="0"/>
                            <w:spacing w:after="0" w:line="184" w:lineRule="auto"/>
                            <w:rPr>
                              <w:sz w:val="12"/>
                            </w:rPr>
                          </w:pPr>
                          <w:r>
                            <w:rPr>
                              <w:rFonts w:ascii="Arial" w:eastAsia="Arial" w:hAnsi="Arial"/>
                              <w:color w:val="000000"/>
                              <w:sz w:val="14"/>
                              <w:szCs w:val="14"/>
                            </w:rPr>
                            <w:t xml:space="preserve">4a. </w:t>
                          </w:r>
                          <w:proofErr w:type="spellStart"/>
                          <w:r>
                            <w:rPr>
                              <w:rFonts w:ascii="Arial" w:eastAsia="Arial" w:hAnsi="Arial"/>
                              <w:color w:val="000000"/>
                              <w:sz w:val="14"/>
                              <w:szCs w:val="14"/>
                            </w:rPr>
                            <w:t>Nsmf_EventExposure_Subscribe</w:t>
                          </w:r>
                          <w:proofErr w:type="spellEnd"/>
                          <w:r>
                            <w:rPr>
                              <w:rFonts w:ascii="Arial" w:eastAsia="Arial" w:hAnsi="Arial"/>
                              <w:color w:val="000000"/>
                              <w:sz w:val="14"/>
                              <w:szCs w:val="14"/>
                            </w:rPr>
                            <w:t xml:space="preserve"> (Event: ‘QoS</w:t>
                          </w:r>
                        </w:p>
                        <w:p w14:paraId="3960A50B" w14:textId="77777777" w:rsidR="00DF4555" w:rsidRDefault="00DF4555" w:rsidP="00DF4555">
                          <w:pPr>
                            <w:snapToGrid w:val="0"/>
                            <w:spacing w:after="0" w:line="184" w:lineRule="auto"/>
                            <w:rPr>
                              <w:sz w:val="12"/>
                            </w:rPr>
                          </w:pPr>
                          <w:r>
                            <w:rPr>
                              <w:rFonts w:ascii="Arial" w:eastAsia="Arial" w:hAnsi="Arial"/>
                              <w:color w:val="000000"/>
                              <w:sz w:val="14"/>
                              <w:szCs w:val="14"/>
                            </w:rPr>
                            <w:t>Monitoring’, a list of target UE(s), optional App ID,</w:t>
                          </w:r>
                        </w:p>
                        <w:p w14:paraId="4BA87704" w14:textId="77777777" w:rsidR="00DF4555" w:rsidRDefault="00DF4555" w:rsidP="00DF4555">
                          <w:pPr>
                            <w:snapToGrid w:val="0"/>
                            <w:spacing w:after="0" w:line="184" w:lineRule="auto"/>
                            <w:rPr>
                              <w:sz w:val="12"/>
                            </w:rPr>
                          </w:pPr>
                          <w:r>
                            <w:rPr>
                              <w:rFonts w:ascii="Arial" w:eastAsia="Arial" w:hAnsi="Arial"/>
                              <w:color w:val="000000"/>
                              <w:sz w:val="14"/>
                              <w:szCs w:val="14"/>
                            </w:rPr>
                            <w:t>S-NSSAI, DNN, …)</w:t>
                          </w:r>
                        </w:p>
                      </w:txbxContent>
                    </v:textbox>
                  </v:shape>
                  <v:shape id="任意多边形: 形状 162" o:spid="_x0000_s1036" style="position:absolute;left:16253;top:37676;width:39240;height:60;rotation:180;visibility:visible;mso-wrap-style:square;v-text-anchor:top" coordsize="392394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" path="m,nfl3923946,e" filled="f" strokeweight=".33333mm">
                    <v:stroke endarrow="block"/>
                    <v:path arrowok="t"/>
                  </v:shape>
                  <v:shape id="任意多边形: 形状 169" o:spid="_x0000_s1037" style="position:absolute;left:30879;top:2416;width:6446;height:3224;visibility:visible;mso-wrap-style:square;v-text-anchor:middle" coordsize="644657,3223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" adj="-11796480,,5400" path="m,322328r644657,l644657,,,,,322328xe" filled="f" strokeweight=".33333mm">
                    <v:stroke joinstyle="miter"/>
                    <v:formulas/>
                    <v:path arrowok="t" o:connecttype="custom" textboxrect="-15000,0,659657,322328"/>
                    <v:textbox inset="0,0,0,0">
                      <w:txbxContent>
                        <w:p w14:paraId="7FBCD2F0" w14:textId="77777777" w:rsidR="00DF4555" w:rsidRDefault="00DF4555" w:rsidP="00DF4555">
                          <w:pPr>
                            <w:snapToGrid w:val="0"/>
                            <w:spacing w:after="0" w:line="221" w:lineRule="auto"/>
                            <w:jc w:val="center"/>
                            <w:rPr>
                              <w:sz w:val="12"/>
                            </w:rPr>
                          </w:pPr>
                          <w:r>
                            <w:rPr>
                              <w:rFonts w:ascii="Arial" w:eastAsia="Arial" w:hAnsi="Arial"/>
                              <w:color w:val="000000"/>
                              <w:sz w:val="17"/>
                              <w:szCs w:val="17"/>
                            </w:rPr>
                            <w:t>SMF 1</w:t>
                          </w:r>
                        </w:p>
                      </w:txbxContent>
                    </v:textbox>
                  </v:shape>
                  <v:shape id="任意多边形: 形状 170" o:spid="_x0000_s1038" style="position:absolute;left:8965;top:30727;width:50213;height:60;rotation:90;visibility:visible;mso-wrap-style:square;v-text-anchor:top" coordsize="502126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" path="m,nfl5021269,e" filled="f" strokeweight=".33333mm">
                    <v:path arrowok="t"/>
                  </v:shape>
                  <v:shape id="任意多边形: 形状 171" o:spid="_x0000_s1039" style="position:absolute;left:38021;top:2416;width:6447;height:3224;visibility:visible;mso-wrap-style:square;v-text-anchor:middle" coordsize="644657,3223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" adj="-11796480,,5400" path="m,322328r644657,l644657,,,,,322328xe" filled="f" strokeweight=".33333mm">
                    <v:stroke joinstyle="miter"/>
                    <v:formulas/>
                    <v:path arrowok="t" o:connecttype="custom" textboxrect="-15000,0,659657,322328"/>
                    <v:textbox inset="0,0,0,0">
                      <w:txbxContent>
                        <w:p w14:paraId="212DC740" w14:textId="77777777" w:rsidR="00DF4555" w:rsidRDefault="00DF4555" w:rsidP="00DF4555">
                          <w:pPr>
                            <w:snapToGrid w:val="0"/>
                            <w:spacing w:after="0" w:line="221" w:lineRule="auto"/>
                            <w:jc w:val="center"/>
                            <w:rPr>
                              <w:sz w:val="12"/>
                            </w:rPr>
                          </w:pPr>
                          <w:proofErr w:type="spellStart"/>
                          <w:r>
                            <w:rPr>
                              <w:rFonts w:ascii="Arial" w:eastAsia="Arial" w:hAnsi="Arial"/>
                              <w:color w:val="000000"/>
                              <w:sz w:val="17"/>
                              <w:szCs w:val="17"/>
                            </w:rPr>
                            <w:t>SMF</w:t>
                          </w:r>
                          <w:r>
                            <w:rPr>
                              <w:rFonts w:ascii="Arial" w:eastAsia="Arial" w:hAnsi="Arial"/>
                              <w:i/>
                              <w:color w:val="000000"/>
                              <w:sz w:val="17"/>
                              <w:szCs w:val="17"/>
                            </w:rPr>
                            <w:t>n</w:t>
                          </w:r>
                          <w:proofErr w:type="spellEnd"/>
                        </w:p>
                      </w:txbxContent>
                    </v:textbox>
                  </v:shape>
                  <v:shape id="任意多边形: 形状 172" o:spid="_x0000_s1040" style="position:absolute;left:16107;top:30728;width:50213;height:60;rotation:90;visibility:visible;mso-wrap-style:square;v-text-anchor:top" coordsize="502126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" path="m,nfl5021269,e" filled="f" strokeweight=".33333mm">
                    <v:path arrowok="t"/>
                  </v:shape>
                  <v:shape id="任意多边形: 形状 174" o:spid="_x0000_s1041" style="position:absolute;left:16280;top:26983;width:24964;height:60;visibility:visible;mso-wrap-style:square;v-text-anchor:top" coordsize="249639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" path="m,nfl2496393,e" filled="f" strokeweight=".33333mm">
                    <v:stroke endarrow="block"/>
                    <v:path arrowok="t"/>
                  </v:shape>
                  <v:shape id="任意多边形: 形状 175" o:spid="_x0000_s1042" style="position:absolute;left:16538;top:23823;width:24922;height:3224;visibility:visible;mso-wrap-style:square;v-text-anchor:middle" coordsize="2492220,3223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" adj="-11796480,,5400" path="m,322328r2492220,l2492220,,,,,322328xe" filled="f" stroked="f" strokeweight=".33333mm">
                    <v:stroke joinstyle="miter"/>
                    <v:formulas/>
                    <v:path arrowok="t" o:connecttype="custom" textboxrect="-15000,0,2507221,322328"/>
                    <v:textbox inset="0,0,0,0">
                      <w:txbxContent>
                        <w:p w14:paraId="181EB870" w14:textId="77777777" w:rsidR="00DF4555" w:rsidRDefault="00DF4555" w:rsidP="00DF4555">
                          <w:pPr>
                            <w:snapToGrid w:val="0"/>
                            <w:spacing w:after="0" w:line="184" w:lineRule="auto"/>
                            <w:rPr>
                              <w:sz w:val="12"/>
                            </w:rPr>
                          </w:pPr>
                          <w:r>
                            <w:rPr>
                              <w:rFonts w:ascii="Arial" w:eastAsia="Arial" w:hAnsi="Arial"/>
                              <w:color w:val="000000"/>
                              <w:sz w:val="14"/>
                              <w:szCs w:val="14"/>
                            </w:rPr>
                            <w:t xml:space="preserve">4b. </w:t>
                          </w:r>
                          <w:proofErr w:type="spellStart"/>
                          <w:r>
                            <w:rPr>
                              <w:rFonts w:ascii="Arial" w:eastAsia="Arial" w:hAnsi="Arial"/>
                              <w:color w:val="000000"/>
                              <w:sz w:val="14"/>
                              <w:szCs w:val="14"/>
                            </w:rPr>
                            <w:t>Nsmf_EventExposure_Subscribe</w:t>
                          </w:r>
                          <w:proofErr w:type="spellEnd"/>
                          <w:r>
                            <w:rPr>
                              <w:rFonts w:ascii="Arial" w:eastAsia="Arial" w:hAnsi="Arial"/>
                              <w:color w:val="000000"/>
                              <w:sz w:val="14"/>
                              <w:szCs w:val="14"/>
                            </w:rPr>
                            <w:t xml:space="preserve"> (Event: ‘QoS</w:t>
                          </w:r>
                        </w:p>
                        <w:p w14:paraId="6D96531D" w14:textId="77777777" w:rsidR="00DF4555" w:rsidRDefault="00DF4555" w:rsidP="00DF4555">
                          <w:pPr>
                            <w:snapToGrid w:val="0"/>
                            <w:spacing w:after="0" w:line="184" w:lineRule="auto"/>
                            <w:rPr>
                              <w:sz w:val="12"/>
                            </w:rPr>
                          </w:pPr>
                          <w:r>
                            <w:rPr>
                              <w:rFonts w:ascii="Arial" w:eastAsia="Arial" w:hAnsi="Arial"/>
                              <w:color w:val="000000"/>
                              <w:sz w:val="14"/>
                              <w:szCs w:val="14"/>
                            </w:rPr>
                            <w:t>Monitoring’, a list of target UE(s), optional App ID,</w:t>
                          </w:r>
                        </w:p>
                        <w:p w14:paraId="3AFF62BE" w14:textId="77777777" w:rsidR="00DF4555" w:rsidRDefault="00DF4555" w:rsidP="00DF4555">
                          <w:pPr>
                            <w:snapToGrid w:val="0"/>
                            <w:spacing w:after="0" w:line="184" w:lineRule="auto"/>
                            <w:rPr>
                              <w:sz w:val="12"/>
                            </w:rPr>
                          </w:pPr>
                          <w:r>
                            <w:rPr>
                              <w:rFonts w:ascii="Arial" w:eastAsia="Arial" w:hAnsi="Arial"/>
                              <w:color w:val="000000"/>
                              <w:sz w:val="14"/>
                              <w:szCs w:val="14"/>
                            </w:rPr>
                            <w:t>S-NSSAI, DNN, …)</w:t>
                          </w:r>
                        </w:p>
                      </w:txbxContent>
                    </v:textbox>
                  </v:shape>
                  <v:shape id="任意多边形: 形状 177" o:spid="_x0000_s1043" style="position:absolute;left:16367;top:34955;width:31999;height:60;rotation:180;visibility:visible;mso-wrap-style:square;v-text-anchor:top" coordsize="319989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" path="m,nfl3199897,e" filled="f" strokeweight=".33333mm">
                    <v:stroke endarrow="block"/>
                    <v:path arrowok="t"/>
                  </v:shape>
                  <v:shape id="任意多边形: 形状 178" o:spid="_x0000_s1044" style="position:absolute;left:16636;top:33251;width:34129;height:2249;visibility:visible;mso-wrap-style:square;v-text-anchor:middle" coordsize="3412913,2249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" adj="-11796480,,5400" path="m,224928r3412913,l3412913,,,,,224928xe" filled="f" stroked="f" strokeweight=".33333mm">
                    <v:stroke joinstyle="miter"/>
                    <v:formulas/>
                    <v:path arrowok="t" o:connecttype="custom" textboxrect="-15000,0,3427914,224928"/>
                    <v:textbox inset="0,0,0,0">
                      <w:txbxContent>
                        <w:p w14:paraId="144F4D96" w14:textId="77777777" w:rsidR="00DF4555" w:rsidRDefault="00DF4555" w:rsidP="00DF4555">
                          <w:pPr>
                            <w:snapToGrid w:val="0"/>
                            <w:spacing w:after="0" w:line="184" w:lineRule="auto"/>
                            <w:rPr>
                              <w:sz w:val="12"/>
                            </w:rPr>
                          </w:pPr>
                          <w:r>
                            <w:rPr>
                              <w:rFonts w:ascii="Arial" w:eastAsia="Arial" w:hAnsi="Arial"/>
                              <w:color w:val="000000"/>
                              <w:sz w:val="14"/>
                              <w:szCs w:val="14"/>
                            </w:rPr>
                            <w:t xml:space="preserve">6a. </w:t>
                          </w:r>
                          <w:proofErr w:type="spellStart"/>
                          <w:r>
                            <w:rPr>
                              <w:rFonts w:ascii="Arial" w:eastAsia="Arial" w:hAnsi="Arial"/>
                              <w:color w:val="000000"/>
                              <w:sz w:val="14"/>
                              <w:szCs w:val="14"/>
                            </w:rPr>
                            <w:t>Nupf_EventExposure_Notify</w:t>
                          </w:r>
                          <w:proofErr w:type="spellEnd"/>
                          <w:r>
                            <w:rPr>
                              <w:rFonts w:ascii="Arial" w:eastAsia="Arial" w:hAnsi="Arial"/>
                              <w:color w:val="000000"/>
                              <w:sz w:val="14"/>
                              <w:szCs w:val="14"/>
                            </w:rPr>
                            <w:t xml:space="preserve"> (target UE, QoS monitoring parameters)</w:t>
                          </w:r>
                        </w:p>
                      </w:txbxContent>
                    </v:textbox>
                  </v:shape>
                  <v:shape id="任意多边形: 形状 163" o:spid="_x0000_s1045" style="position:absolute;left:16636;top:35972;width:34129;height:2250;visibility:visible;mso-wrap-style:square;v-text-anchor:middle" coordsize="3412913,2249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" adj="-11796480,,5400" path="m,224928r3412913,l3412913,,,,,224928xe" filled="f" stroked="f" strokeweight=".33333mm">
                    <v:stroke joinstyle="miter"/>
                    <v:formulas/>
                    <v:path arrowok="t" o:connecttype="custom" textboxrect="-15000,0,3427914,224928"/>
                    <v:textbox inset="0,0,0,0">
                      <w:txbxContent>
                        <w:p w14:paraId="2050CEF1" w14:textId="77777777" w:rsidR="00DF4555" w:rsidRDefault="00DF4555" w:rsidP="00DF4555">
                          <w:pPr>
                            <w:snapToGrid w:val="0"/>
                            <w:spacing w:after="0" w:line="184" w:lineRule="auto"/>
                            <w:rPr>
                              <w:sz w:val="12"/>
                            </w:rPr>
                          </w:pPr>
                          <w:r>
                            <w:rPr>
                              <w:rFonts w:ascii="Arial" w:eastAsia="Arial" w:hAnsi="Arial"/>
                              <w:color w:val="000000"/>
                              <w:sz w:val="14"/>
                              <w:szCs w:val="14"/>
                            </w:rPr>
                            <w:t xml:space="preserve">6b. </w:t>
                          </w:r>
                          <w:proofErr w:type="spellStart"/>
                          <w:r>
                            <w:rPr>
                              <w:rFonts w:ascii="Arial" w:eastAsia="Arial" w:hAnsi="Arial"/>
                              <w:color w:val="000000"/>
                              <w:sz w:val="14"/>
                              <w:szCs w:val="14"/>
                            </w:rPr>
                            <w:t>Nupf_EventExposure_Notify</w:t>
                          </w:r>
                          <w:proofErr w:type="spellEnd"/>
                          <w:r>
                            <w:rPr>
                              <w:rFonts w:ascii="Arial" w:eastAsia="Arial" w:hAnsi="Arial"/>
                              <w:color w:val="000000"/>
                              <w:sz w:val="14"/>
                              <w:szCs w:val="14"/>
                            </w:rPr>
                            <w:t xml:space="preserve"> (target UE, QoS monitoring parameters)</w:t>
                          </w:r>
                        </w:p>
                      </w:txbxContent>
                    </v:textbox>
                  </v:shape>
                  <v:shape id="任意多边形: 形状 122" o:spid="_x0000_s1046" style="position:absolute;left:-8884;top:30737;width:50213;height:60;rotation:90;visibility:visible;mso-wrap-style:square;v-text-anchor:top" coordsize="502126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" path="m,nfl5021269,e" filled="f" strokeweight=".33333mm">
                    <v:path arrowok="t"/>
                  </v:shape>
                  <v:shape id="任意多边形: 形状 139" o:spid="_x0000_s1047" style="position:absolute;left:7911;top:10468;width:16684;height:4762;visibility:visible;mso-wrap-style:square;v-text-anchor:middle" coordsize="1668378,4762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" adj="-11796480,,5400" path="m,476220r1668378,l1668378,,,,,476220xe" strokeweight=".33333mm">
                    <v:stroke joinstyle="miter"/>
                    <v:formulas/>
                    <v:path arrowok="t" o:connecttype="custom" textboxrect="-15000,0,1683378,476220"/>
                    <v:textbox inset="0,0,0,0">
                      <w:txbxContent>
                        <w:p w14:paraId="75FB3655" w14:textId="77777777" w:rsidR="00DF4555" w:rsidRDefault="00DF4555" w:rsidP="00DF4555">
                          <w:pPr>
                            <w:snapToGrid w:val="0"/>
                            <w:spacing w:after="0" w:line="221" w:lineRule="auto"/>
                            <w:rPr>
                              <w:sz w:val="12"/>
                            </w:rPr>
                          </w:pPr>
                          <w:r>
                            <w:rPr>
                              <w:rFonts w:ascii="Arial" w:eastAsia="Arial" w:hAnsi="Arial"/>
                              <w:color w:val="000000"/>
                              <w:sz w:val="14"/>
                              <w:szCs w:val="14"/>
                            </w:rPr>
                            <w:t>2. Service authorization for AF request, mapping the QoS filtering criteria to the corresponding service operation</w:t>
                          </w:r>
                        </w:p>
                      </w:txbxContent>
                    </v:textbox>
                  </v:shape>
                  <v:shape id="任意多边形: 形状 159" o:spid="_x0000_s1048" style="position:absolute;left:10565;top:38846;width:11376;height:3223;visibility:visible;mso-wrap-style:square;v-text-anchor:middle" coordsize="1137584,3223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" adj="-11796480,,5400" path="m,322328r1137584,l1137584,,,,,322328xe" strokeweight=".33333mm">
                    <v:stroke joinstyle="miter"/>
                    <v:formulas/>
                    <v:path arrowok="t" o:connecttype="custom" textboxrect="-15000,0,1152584,322328"/>
                    <v:textbox inset="0,0,0,0">
                      <w:txbxContent>
                        <w:p w14:paraId="2493B46B" w14:textId="77777777" w:rsidR="00DF4555" w:rsidRDefault="00DF4555" w:rsidP="00DF4555">
                          <w:pPr>
                            <w:snapToGrid w:val="0"/>
                            <w:spacing w:after="0" w:line="221" w:lineRule="auto"/>
                            <w:rPr>
                              <w:sz w:val="12"/>
                            </w:rPr>
                          </w:pPr>
                          <w:r>
                            <w:rPr>
                              <w:rFonts w:ascii="Arial" w:eastAsia="Arial" w:hAnsi="Arial"/>
                              <w:color w:val="000000"/>
                              <w:sz w:val="14"/>
                              <w:szCs w:val="14"/>
                            </w:rPr>
                            <w:t>7. Consolidation of the candidate UE list</w:t>
                          </w:r>
                        </w:p>
                      </w:txbxContent>
                    </v:textbox>
                  </v:shape>
                  <v:shape id="任意多边形: 形状 173" o:spid="_x0000_s1049" style="position:absolute;left:9167;top:16137;width:14173;height:2834;visibility:visible;mso-wrap-style:square;v-text-anchor:middle" coordsize="1417323,28332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" adj="-11796480,,5400" path="m,283329r1417323,l1417323,,,,,283329xe" strokeweight=".33333mm">
                    <v:stroke joinstyle="miter"/>
                    <v:formulas/>
                    <v:path arrowok="t" o:connecttype="custom" textboxrect="-15000,0,1432323,283329"/>
                    <v:textbox inset="0,0,0,0">
                      <w:txbxContent>
                        <w:p w14:paraId="4AAD4CB7" w14:textId="77777777" w:rsidR="00DF4555" w:rsidRDefault="00DF4555" w:rsidP="00DF4555">
                          <w:pPr>
                            <w:snapToGrid w:val="0"/>
                            <w:spacing w:after="0" w:line="221" w:lineRule="auto"/>
                            <w:rPr>
                              <w:sz w:val="12"/>
                            </w:rPr>
                          </w:pPr>
                          <w:r>
                            <w:rPr>
                              <w:rFonts w:ascii="Arial" w:eastAsia="Arial" w:hAnsi="Arial"/>
                              <w:color w:val="000000"/>
                              <w:sz w:val="14"/>
                              <w:szCs w:val="14"/>
                            </w:rPr>
                            <w:t>3. Discovery and selection of target SMFs</w:t>
                          </w:r>
                        </w:p>
                      </w:txbxContent>
                    </v:textbox>
                  </v:shape>
                  <v:shape id="任意多边形: 形状 179" o:spid="_x0000_s1050" style="position:absolute;left:45126;top:2348;width:6447;height:3223;visibility:visible;mso-wrap-style:square;v-text-anchor:middle" coordsize="644657,3223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" adj="-11796480,,5400" path="m,322328r644657,l644657,,,,,322328xe" filled="f" strokeweight=".33333mm">
                    <v:stroke joinstyle="miter"/>
                    <v:formulas/>
                    <v:path arrowok="t" o:connecttype="custom" textboxrect="-15000,0,659657,322328"/>
                    <v:textbox inset="0,0,0,0">
                      <w:txbxContent>
                        <w:p w14:paraId="3C25801F" w14:textId="77777777" w:rsidR="00DF4555" w:rsidRDefault="00DF4555" w:rsidP="00DF4555">
                          <w:pPr>
                            <w:snapToGrid w:val="0"/>
                            <w:spacing w:after="0" w:line="221" w:lineRule="auto"/>
                            <w:jc w:val="center"/>
                            <w:rPr>
                              <w:sz w:val="12"/>
                            </w:rPr>
                          </w:pPr>
                          <w:r>
                            <w:rPr>
                              <w:rFonts w:ascii="Arial" w:eastAsia="Arial" w:hAnsi="Arial"/>
                              <w:color w:val="000000"/>
                              <w:sz w:val="17"/>
                              <w:szCs w:val="17"/>
                            </w:rPr>
                            <w:t>UPF 1</w:t>
                          </w:r>
                        </w:p>
                      </w:txbxContent>
                    </v:textbox>
                  </v:shape>
                  <v:shape id="任意多边形: 形状 180" o:spid="_x0000_s1051" style="position:absolute;left:23212;top:30658;width:50213;height:60;rotation:90;visibility:visible;mso-wrap-style:square;v-text-anchor:top" coordsize="502126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" path="m,nfl5021269,e" filled="f" strokeweight=".33333mm">
                    <v:path arrowok="t"/>
                  </v:shape>
                  <v:shape id="任意多边形: 形状 181" o:spid="_x0000_s1052" style="position:absolute;left:52268;top:2348;width:6447;height:3223;visibility:visible;mso-wrap-style:square;v-text-anchor:middle" coordsize="644657,3223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" adj="-11796480,,5400" path="m,322328r644657,l644657,,,,,322328xe" filled="f" strokeweight=".33333mm">
                    <v:stroke joinstyle="miter"/>
                    <v:formulas/>
                    <v:path arrowok="t" o:connecttype="custom" textboxrect="-15000,0,659657,322328"/>
                    <v:textbox inset="0,0,0,0">
                      <w:txbxContent>
                        <w:p w14:paraId="73BE4887" w14:textId="77777777" w:rsidR="00DF4555" w:rsidRDefault="00DF4555" w:rsidP="00DF4555">
                          <w:pPr>
                            <w:snapToGrid w:val="0"/>
                            <w:spacing w:after="0" w:line="221" w:lineRule="auto"/>
                            <w:jc w:val="center"/>
                            <w:rPr>
                              <w:sz w:val="12"/>
                            </w:rPr>
                          </w:pPr>
                          <w:proofErr w:type="spellStart"/>
                          <w:r>
                            <w:rPr>
                              <w:rFonts w:ascii="Arial" w:eastAsia="Arial" w:hAnsi="Arial"/>
                              <w:color w:val="000000"/>
                              <w:sz w:val="17"/>
                              <w:szCs w:val="17"/>
                            </w:rPr>
                            <w:t>UPF</w:t>
                          </w:r>
                          <w:r>
                            <w:rPr>
                              <w:rFonts w:ascii="Arial" w:eastAsia="Arial" w:hAnsi="Arial"/>
                              <w:i/>
                              <w:color w:val="000000"/>
                              <w:sz w:val="17"/>
                              <w:szCs w:val="17"/>
                            </w:rPr>
                            <w:t>n</w:t>
                          </w:r>
                          <w:proofErr w:type="spellEnd"/>
                        </w:p>
                      </w:txbxContent>
                    </v:textbox>
                  </v:shape>
                  <v:shape id="任意多边形: 形状 182" o:spid="_x0000_s1053" style="position:absolute;left:30355;top:30659;width:50213;height:60;rotation:90;visibility:visible;mso-wrap-style:square;v-text-anchor:top" coordsize="502126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" path="m,nfl5021269,e" filled="f" strokeweight=".33333mm">
                    <v:path arrowok="t"/>
                  </v:shape>
                  <v:shape id="任意多边形: 形状 183" o:spid="_x0000_s1054" style="position:absolute;left:34102;top:29134;width:14247;height:60;visibility:visible;mso-wrap-style:square;v-text-anchor:top" coordsize="14247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" path="m,nfl1424724,e" filled="f" strokeweight=".33333mm">
                    <v:stroke endarrow="block"/>
                    <v:path arrowok="t"/>
                  </v:shape>
                  <v:shape id="任意多边形: 形状 184" o:spid="_x0000_s1055" style="position:absolute;left:41244;top:31104;width:14248;height:60;visibility:visible;mso-wrap-style:square;v-text-anchor:top" coordsize="142472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" path="m,nfl1424724,e" filled="f" strokeweight=".33333mm">
                    <v:stroke endarrow="block"/>
                    <v:path arrowok="t"/>
                  </v:shape>
                  <v:shape id="任意多边形: 形状 185" o:spid="_x0000_s1056" style="position:absolute;left:34354;top:27624;width:13380;height:1510;visibility:visible;mso-wrap-style:square;v-text-anchor:middle" coordsize="1337953,1510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" adj="-11796480,,5400" path="m,151049r1337953,l1337953,,,,,151049xe" filled="f" stroked="f" strokeweight=".33333mm">
                    <v:stroke joinstyle="miter"/>
                    <v:formulas/>
                    <v:path arrowok="t" o:connecttype="custom" textboxrect="-15000,0,1352953,151049"/>
                    <v:textbox inset="0,0,0,0">
                      <w:txbxContent>
                        <w:p w14:paraId="74E722C2" w14:textId="77777777" w:rsidR="00DF4555" w:rsidRDefault="00DF4555" w:rsidP="00DF4555">
                          <w:pPr>
                            <w:snapToGrid w:val="0"/>
                            <w:spacing w:after="0" w:line="184" w:lineRule="auto"/>
                            <w:rPr>
                              <w:sz w:val="12"/>
                            </w:rPr>
                          </w:pPr>
                          <w:r>
                            <w:rPr>
                              <w:rFonts w:ascii="Arial" w:eastAsia="Arial" w:hAnsi="Arial"/>
                              <w:color w:val="000000"/>
                              <w:sz w:val="14"/>
                              <w:szCs w:val="14"/>
                            </w:rPr>
                            <w:t>5a. N4 session modification</w:t>
                          </w:r>
                        </w:p>
                      </w:txbxContent>
                    </v:textbox>
                  </v:shape>
                  <v:shape id="任意多边形: 形状 186" o:spid="_x0000_s1057" style="position:absolute;left:41558;top:29432;width:13379;height:1510;visibility:visible;mso-wrap-style:square;v-text-anchor:middle" coordsize="1337953,15104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" adj="-11796480,,5400" path="m,151049r1337953,l1337953,,,,,151049xe" filled="f" stroked="f" strokeweight=".33333mm">
                    <v:stroke joinstyle="miter"/>
                    <v:formulas/>
                    <v:path arrowok="t" o:connecttype="custom" textboxrect="-15000,0,1352953,151049"/>
                    <v:textbox inset="0,0,0,0">
                      <w:txbxContent>
                        <w:p w14:paraId="7FD52D3D" w14:textId="77777777" w:rsidR="00DF4555" w:rsidRDefault="00DF4555" w:rsidP="00DF4555">
                          <w:pPr>
                            <w:snapToGrid w:val="0"/>
                            <w:spacing w:after="0" w:line="184" w:lineRule="auto"/>
                            <w:rPr>
                              <w:sz w:val="12"/>
                            </w:rPr>
                          </w:pPr>
                          <w:r>
                            <w:rPr>
                              <w:rFonts w:ascii="Arial" w:eastAsia="Arial" w:hAnsi="Arial"/>
                              <w:color w:val="000000"/>
                              <w:sz w:val="14"/>
                              <w:szCs w:val="14"/>
                            </w:rPr>
                            <w:t>5b. N4 session modification</w:t>
                          </w:r>
                        </w:p>
                      </w:txbxContent>
                    </v:textbox>
                  </v:shape>
                  <w10:anchorlock/>
                </v:group>
              </w:pict>
            </mc:Fallback>
          </mc:AlternateContent>
        </w:r>
      </w:ins>
      <w:del w:id="70" w:author="hw user" w:date="2023-10-26T10:01:00Z">
        <w:r w:rsidR="009406B8" w:rsidRPr="00544A81" w:rsidDel="00DF4555">
          <w:object w:dxaOrig="14385" w:dyaOrig="11220" w14:anchorId="7D50F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355.65pt" o:ole="">
              <v:imagedata r:id="rId12" o:title=""/>
            </v:shape>
            <o:OLEObject Type="Embed" ProgID="Visio.Drawing.15" ShapeID="_x0000_i1025" DrawAspect="Content" ObjectID="_1760341283" r:id="rId13"/>
          </w:object>
        </w:r>
      </w:del>
    </w:p>
    <w:p w14:paraId="5E72809A" w14:textId="77777777" w:rsidR="009406B8" w:rsidRDefault="009406B8" w:rsidP="009406B8">
      <w:pPr>
        <w:pStyle w:val="TF"/>
        <w:rPr>
          <w:rFonts w:eastAsia="SimSun"/>
        </w:rPr>
      </w:pPr>
      <w:bookmarkStart w:id="71" w:name="_CRFigure4_15_13_3_31"/>
      <w:r>
        <w:rPr>
          <w:rFonts w:eastAsia="SimSun"/>
        </w:rPr>
        <w:t xml:space="preserve">Figure </w:t>
      </w:r>
      <w:bookmarkEnd w:id="71"/>
      <w:r>
        <w:rPr>
          <w:rFonts w:eastAsia="SimSun"/>
        </w:rPr>
        <w:t>4.15.13.3.3-1: 5GC assistance to Member UE selection for real-time QoS monitoring</w:t>
      </w:r>
    </w:p>
    <w:p w14:paraId="69BC6DDB" w14:textId="39E08935" w:rsidR="009406B8" w:rsidRDefault="009406B8" w:rsidP="009406B8">
      <w:pPr>
        <w:pStyle w:val="B1"/>
        <w:rPr>
          <w:rFonts w:eastAsia="SimSun"/>
        </w:rPr>
      </w:pPr>
      <w:r>
        <w:rPr>
          <w:rFonts w:eastAsia="SimSun"/>
        </w:rPr>
        <w:t>1.</w:t>
      </w:r>
      <w:r>
        <w:rPr>
          <w:rFonts w:eastAsia="SimSun"/>
        </w:rPr>
        <w:tab/>
        <w:t xml:space="preserve">AF subscribes to the Member UE selection assistance functionality by sending </w:t>
      </w:r>
      <w:proofErr w:type="spellStart"/>
      <w:r>
        <w:rPr>
          <w:rFonts w:eastAsia="SimSun"/>
        </w:rPr>
        <w:t>Nnef_MemberUESelectionAssistance_subscribe</w:t>
      </w:r>
      <w:proofErr w:type="spellEnd"/>
      <w:r>
        <w:rPr>
          <w:rFonts w:eastAsia="SimSun"/>
        </w:rPr>
        <w:t xml:space="preserve"> request including its AF ID, </w:t>
      </w:r>
      <w:ins w:id="72" w:author="hw user" w:date="2023-10-26T09:54:00Z">
        <w:r w:rsidR="00ED3EAA">
          <w:rPr>
            <w:rFonts w:eastAsia="SimSun"/>
          </w:rPr>
          <w:t>a list of target UE(s)</w:t>
        </w:r>
      </w:ins>
      <w:del w:id="73" w:author="hw user" w:date="2023-10-26T09:38:00Z">
        <w:r w:rsidDel="002569C3">
          <w:rPr>
            <w:rFonts w:eastAsia="SimSun"/>
          </w:rPr>
          <w:delText xml:space="preserve">the </w:delText>
        </w:r>
      </w:del>
      <w:del w:id="74" w:author="hw user" w:date="2023-10-23T14:52:00Z">
        <w:r w:rsidDel="00A92D56">
          <w:rPr>
            <w:rFonts w:eastAsia="SimSun"/>
          </w:rPr>
          <w:delText xml:space="preserve">traffic descriptors (e.g. </w:delText>
        </w:r>
      </w:del>
      <w:del w:id="75" w:author="hw user" w:date="2023-10-26T09:38:00Z">
        <w:r w:rsidDel="002569C3">
          <w:rPr>
            <w:rFonts w:eastAsia="SimSun"/>
          </w:rPr>
          <w:delText>Application ID</w:delText>
        </w:r>
      </w:del>
      <w:del w:id="76" w:author="hw user" w:date="2023-10-23T14:52:00Z">
        <w:r w:rsidDel="00A92D56">
          <w:rPr>
            <w:rFonts w:eastAsia="SimSun"/>
          </w:rPr>
          <w:delText>)</w:delText>
        </w:r>
      </w:del>
      <w:del w:id="77" w:author="hw user" w:date="2023-10-26T09:38:00Z">
        <w:r w:rsidDel="002569C3">
          <w:rPr>
            <w:rFonts w:eastAsia="SimSun"/>
          </w:rPr>
          <w:delText>,</w:delText>
        </w:r>
      </w:del>
      <w:r>
        <w:rPr>
          <w:rFonts w:eastAsia="SimSun"/>
        </w:rPr>
        <w:t xml:space="preserve"> </w:t>
      </w:r>
      <w:del w:id="78" w:author="hw user" w:date="2023-10-23T14:52:00Z">
        <w:r w:rsidDel="00B21342">
          <w:rPr>
            <w:rFonts w:eastAsia="SimSun"/>
          </w:rPr>
          <w:delText xml:space="preserve">optionally S-NSSAI/DNN </w:delText>
        </w:r>
      </w:del>
      <w:r>
        <w:rPr>
          <w:rFonts w:eastAsia="SimSun"/>
        </w:rPr>
        <w:t>and the QoS filtering criteria.</w:t>
      </w:r>
    </w:p>
    <w:p w14:paraId="7CCF698F" w14:textId="77777777" w:rsidR="009406B8" w:rsidRDefault="009406B8" w:rsidP="009406B8">
      <w:pPr>
        <w:pStyle w:val="B1"/>
        <w:rPr>
          <w:rFonts w:eastAsia="SimSun"/>
        </w:rPr>
      </w:pPr>
      <w:r>
        <w:rPr>
          <w:rFonts w:eastAsia="SimSun"/>
        </w:rPr>
        <w:t>2.</w:t>
      </w:r>
      <w:r>
        <w:rPr>
          <w:rFonts w:eastAsia="SimSun"/>
        </w:rPr>
        <w:tab/>
        <w:t>NEF uses the AF ID to verify the authorization of the AF request and identifies which information needs to be collected and executed based on the QoS filtering criteria provided by the AF.</w:t>
      </w:r>
    </w:p>
    <w:p w14:paraId="3C118E95" w14:textId="01F9F57D" w:rsidR="009406B8" w:rsidRDefault="009406B8" w:rsidP="009406B8">
      <w:pPr>
        <w:pStyle w:val="B1"/>
        <w:rPr>
          <w:rFonts w:eastAsia="SimSun"/>
        </w:rPr>
      </w:pPr>
      <w:r>
        <w:rPr>
          <w:rFonts w:eastAsia="SimSun"/>
        </w:rPr>
        <w:t>3.</w:t>
      </w:r>
      <w:r>
        <w:rPr>
          <w:rFonts w:eastAsia="SimSun"/>
        </w:rPr>
        <w:tab/>
        <w:t xml:space="preserve">If an S-NSSAI/DNN </w:t>
      </w:r>
      <w:del w:id="79" w:author="hw user" w:date="2023-10-26T09:26:00Z">
        <w:r w:rsidDel="00C13B3D">
          <w:rPr>
            <w:rFonts w:eastAsia="SimSun"/>
          </w:rPr>
          <w:delText xml:space="preserve">are </w:delText>
        </w:r>
      </w:del>
      <w:ins w:id="80" w:author="hw user" w:date="2023-10-26T09:26:00Z">
        <w:r w:rsidR="00C13B3D">
          <w:rPr>
            <w:rFonts w:eastAsia="SimSun"/>
          </w:rPr>
          <w:t xml:space="preserve">is </w:t>
        </w:r>
      </w:ins>
      <w:r>
        <w:rPr>
          <w:rFonts w:eastAsia="SimSun"/>
        </w:rPr>
        <w:t xml:space="preserve">not included in the request from the AF, the NEF derives the S-NSSAI and DNN to which this e.g. Application ID have access. NEF discovers </w:t>
      </w:r>
      <w:ins w:id="81" w:author="hw user" w:date="2023-10-26T09:28:00Z">
        <w:r w:rsidR="0093122B">
          <w:rPr>
            <w:rFonts w:eastAsia="SimSun"/>
          </w:rPr>
          <w:t xml:space="preserve">the SMFs that are deployed in the Area of Interest by </w:t>
        </w:r>
      </w:ins>
      <w:r>
        <w:rPr>
          <w:rFonts w:eastAsia="SimSun"/>
        </w:rPr>
        <w:t>querying UDM and NRF</w:t>
      </w:r>
      <w:del w:id="82" w:author="hw user" w:date="2023-10-26T09:28:00Z">
        <w:r w:rsidDel="0093122B">
          <w:rPr>
            <w:rFonts w:eastAsia="SimSun"/>
          </w:rPr>
          <w:delText xml:space="preserve"> the SMFs that are deployed in the Area of Interest</w:delText>
        </w:r>
      </w:del>
      <w:r>
        <w:rPr>
          <w:rFonts w:eastAsia="SimSun"/>
        </w:rPr>
        <w:t>. The NEF may also restrict the discovery to those SMFs that serve some S-NSSAI and DNN combination.</w:t>
      </w:r>
    </w:p>
    <w:p w14:paraId="0897B8E2" w14:textId="504695C1" w:rsidR="009406B8" w:rsidRDefault="009406B8" w:rsidP="009406B8">
      <w:pPr>
        <w:pStyle w:val="B1"/>
        <w:rPr>
          <w:rFonts w:eastAsia="SimSun"/>
        </w:rPr>
      </w:pPr>
      <w:r>
        <w:rPr>
          <w:rFonts w:eastAsia="SimSun"/>
        </w:rPr>
        <w:t>4.</w:t>
      </w:r>
      <w:r>
        <w:rPr>
          <w:rFonts w:eastAsia="SimSun"/>
        </w:rPr>
        <w:tab/>
        <w:t xml:space="preserve">For each target SMF, NEF sends </w:t>
      </w:r>
      <w:proofErr w:type="gramStart"/>
      <w:r>
        <w:rPr>
          <w:rFonts w:eastAsia="SimSun"/>
        </w:rPr>
        <w:t>an</w:t>
      </w:r>
      <w:proofErr w:type="gramEnd"/>
      <w:r>
        <w:rPr>
          <w:rFonts w:eastAsia="SimSun"/>
        </w:rPr>
        <w:t xml:space="preserve"> </w:t>
      </w:r>
      <w:proofErr w:type="spellStart"/>
      <w:r>
        <w:rPr>
          <w:rFonts w:eastAsia="SimSun"/>
        </w:rPr>
        <w:t>Nsmf_EventExposure_Subscribe</w:t>
      </w:r>
      <w:proofErr w:type="spellEnd"/>
      <w:r>
        <w:rPr>
          <w:rFonts w:eastAsia="SimSun"/>
        </w:rPr>
        <w:t xml:space="preserve"> request (Event: 'QoS monitoring', target UEs, optionally a traffic descriptor (e.g. Application ID), optionally indication for default QoS flows monitoring</w:t>
      </w:r>
      <w:del w:id="83" w:author="hw user" w:date="2023-10-26T09:16:00Z">
        <w:r w:rsidDel="001719C3">
          <w:rPr>
            <w:rFonts w:eastAsia="SimSun"/>
          </w:rPr>
          <w:delText xml:space="preserve">, </w:delText>
        </w:r>
      </w:del>
      <w:r>
        <w:rPr>
          <w:rFonts w:eastAsia="SimSun"/>
        </w:rPr>
        <w:t xml:space="preserve">, S-NSSAI, DNN, Notification Target Address set to NEF, etc.). Alternatively, NEF may send </w:t>
      </w:r>
      <w:proofErr w:type="gramStart"/>
      <w:r>
        <w:rPr>
          <w:rFonts w:eastAsia="SimSun"/>
        </w:rPr>
        <w:t>an</w:t>
      </w:r>
      <w:proofErr w:type="gramEnd"/>
      <w:r>
        <w:rPr>
          <w:rFonts w:eastAsia="SimSun"/>
        </w:rPr>
        <w:t xml:space="preserve"> </w:t>
      </w:r>
      <w:proofErr w:type="spellStart"/>
      <w:r>
        <w:rPr>
          <w:rFonts w:eastAsia="SimSun"/>
        </w:rPr>
        <w:t>Nudm_EventExposure_Subscribe</w:t>
      </w:r>
      <w:proofErr w:type="spellEnd"/>
      <w:r>
        <w:rPr>
          <w:rFonts w:eastAsia="SimSun"/>
        </w:rPr>
        <w:t xml:space="preserve"> request to the UDM (not shown in Figure 4.15.13.3.3-1).</w:t>
      </w:r>
    </w:p>
    <w:p w14:paraId="3F9C65E8" w14:textId="77777777" w:rsidR="009406B8" w:rsidRDefault="009406B8" w:rsidP="009406B8">
      <w:pPr>
        <w:pStyle w:val="B1"/>
        <w:rPr>
          <w:rFonts w:eastAsia="SimSun"/>
        </w:rPr>
      </w:pPr>
      <w:r>
        <w:rPr>
          <w:rFonts w:eastAsia="SimSun"/>
        </w:rPr>
        <w:t>5.</w:t>
      </w:r>
      <w:r>
        <w:rPr>
          <w:rFonts w:eastAsia="SimSun"/>
        </w:rPr>
        <w:tab/>
        <w:t>The SMF may need to send an N4 Session Modification request to UPF for requesting the QoS monitoring for certain flows.</w:t>
      </w:r>
    </w:p>
    <w:p w14:paraId="6DFE4AC6" w14:textId="77777777" w:rsidR="009406B8" w:rsidRDefault="009406B8" w:rsidP="009406B8">
      <w:pPr>
        <w:pStyle w:val="B1"/>
        <w:rPr>
          <w:rFonts w:eastAsia="SimSun"/>
        </w:rPr>
      </w:pPr>
      <w:r>
        <w:rPr>
          <w:rFonts w:eastAsia="SimSun"/>
        </w:rPr>
        <w:t>6.</w:t>
      </w:r>
      <w:r>
        <w:rPr>
          <w:rFonts w:eastAsia="SimSun"/>
        </w:rPr>
        <w:tab/>
        <w:t xml:space="preserve">UPF sends </w:t>
      </w:r>
      <w:proofErr w:type="gramStart"/>
      <w:r>
        <w:rPr>
          <w:rFonts w:eastAsia="SimSun"/>
        </w:rPr>
        <w:t>an</w:t>
      </w:r>
      <w:proofErr w:type="gramEnd"/>
      <w:r>
        <w:rPr>
          <w:rFonts w:eastAsia="SimSun"/>
        </w:rPr>
        <w:t xml:space="preserve"> </w:t>
      </w:r>
      <w:proofErr w:type="spellStart"/>
      <w:r>
        <w:rPr>
          <w:rFonts w:eastAsia="SimSun"/>
        </w:rPr>
        <w:t>Nupf_EventExposure_Notify</w:t>
      </w:r>
      <w:proofErr w:type="spellEnd"/>
      <w:r>
        <w:rPr>
          <w:rFonts w:eastAsia="SimSun"/>
        </w:rPr>
        <w:t xml:space="preserve"> request to NEF including an Event Exposure notification, according to the subscription received from SMF.</w:t>
      </w:r>
    </w:p>
    <w:p w14:paraId="4F87716F" w14:textId="240DA9BF" w:rsidR="009406B8" w:rsidRDefault="009406B8" w:rsidP="009406B8">
      <w:pPr>
        <w:pStyle w:val="B1"/>
        <w:rPr>
          <w:rFonts w:eastAsia="SimSun"/>
        </w:rPr>
      </w:pPr>
      <w:r>
        <w:rPr>
          <w:rFonts w:eastAsia="SimSun"/>
        </w:rPr>
        <w:t>7.</w:t>
      </w:r>
      <w:r>
        <w:rPr>
          <w:rFonts w:eastAsia="SimSun"/>
        </w:rPr>
        <w:tab/>
        <w:t xml:space="preserve">Based on the Event Exposure reports received from the UPFs, NEF consolidates the received results and derives the list(s) of candidate UE(s) and additional information which fulfil the QoS filtering criteria </w:t>
      </w:r>
      <w:del w:id="84" w:author="hw user" w:date="2023-10-26T10:04:00Z">
        <w:r w:rsidDel="00D07282">
          <w:rPr>
            <w:rFonts w:eastAsia="SimSun"/>
          </w:rPr>
          <w:delText xml:space="preserve">requested </w:delText>
        </w:r>
      </w:del>
      <w:ins w:id="85" w:author="hw user" w:date="2023-10-26T10:04:00Z">
        <w:r w:rsidR="00D07282">
          <w:rPr>
            <w:rFonts w:eastAsia="SimSun"/>
          </w:rPr>
          <w:t xml:space="preserve">provided </w:t>
        </w:r>
      </w:ins>
      <w:r>
        <w:rPr>
          <w:rFonts w:eastAsia="SimSun"/>
        </w:rPr>
        <w:t>by the AF</w:t>
      </w:r>
      <w:del w:id="86" w:author="hw user" w:date="2023-10-26T09:30:00Z">
        <w:r w:rsidDel="00D15DB2">
          <w:rPr>
            <w:rFonts w:eastAsia="SimSun"/>
          </w:rPr>
          <w:delText xml:space="preserve"> request</w:delText>
        </w:r>
      </w:del>
      <w:r>
        <w:rPr>
          <w:rFonts w:eastAsia="SimSun"/>
        </w:rPr>
        <w:t>.</w:t>
      </w:r>
    </w:p>
    <w:p w14:paraId="1A17918F" w14:textId="77777777" w:rsidR="009406B8" w:rsidRDefault="009406B8" w:rsidP="009406B8">
      <w:pPr>
        <w:pStyle w:val="B1"/>
        <w:rPr>
          <w:rFonts w:eastAsia="SimSun"/>
        </w:rPr>
      </w:pPr>
      <w:r>
        <w:rPr>
          <w:rFonts w:eastAsia="SimSun"/>
        </w:rPr>
        <w:t>8.</w:t>
      </w:r>
      <w:r>
        <w:rPr>
          <w:rFonts w:eastAsia="SimSun"/>
        </w:rPr>
        <w:tab/>
        <w:t xml:space="preserve">NEF sends a </w:t>
      </w:r>
      <w:proofErr w:type="spellStart"/>
      <w:r>
        <w:rPr>
          <w:rFonts w:eastAsia="SimSun"/>
        </w:rPr>
        <w:t>Nnef_MemberUESelectionAssistance_Notify</w:t>
      </w:r>
      <w:proofErr w:type="spellEnd"/>
      <w:r>
        <w:rPr>
          <w:rFonts w:eastAsia="SimSun"/>
        </w:rPr>
        <w:t xml:space="preserve"> request to the AF including the list(s) of candidate UE(s) and additional information.</w:t>
      </w:r>
    </w:p>
    <w:p w14:paraId="0241F825" w14:textId="77777777" w:rsidR="00D16A56" w:rsidRPr="00B403BA" w:rsidRDefault="00D16A56" w:rsidP="00FE6B3B">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A572A" w14:textId="77777777" w:rsidR="00FB0AB3" w:rsidRDefault="00FB0AB3">
      <w:r>
        <w:separator/>
      </w:r>
    </w:p>
  </w:endnote>
  <w:endnote w:type="continuationSeparator" w:id="0">
    <w:p w14:paraId="68D54322" w14:textId="77777777" w:rsidR="00FB0AB3" w:rsidRDefault="00FB0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5581A" w14:textId="77777777" w:rsidR="00FB0AB3" w:rsidRDefault="00FB0AB3">
      <w:r>
        <w:separator/>
      </w:r>
    </w:p>
  </w:footnote>
  <w:footnote w:type="continuationSeparator" w:id="0">
    <w:p w14:paraId="2A1C7C5C" w14:textId="77777777" w:rsidR="00FB0AB3" w:rsidRDefault="00FB0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D"/>
    <w:rsid w:val="000027EF"/>
    <w:rsid w:val="000045D6"/>
    <w:rsid w:val="000049F1"/>
    <w:rsid w:val="0000524E"/>
    <w:rsid w:val="000058D6"/>
    <w:rsid w:val="000063E9"/>
    <w:rsid w:val="00007471"/>
    <w:rsid w:val="0001313B"/>
    <w:rsid w:val="00016420"/>
    <w:rsid w:val="0001764E"/>
    <w:rsid w:val="0002075D"/>
    <w:rsid w:val="00020E22"/>
    <w:rsid w:val="000211B5"/>
    <w:rsid w:val="00022E4A"/>
    <w:rsid w:val="0002460C"/>
    <w:rsid w:val="00030DCA"/>
    <w:rsid w:val="00031A97"/>
    <w:rsid w:val="0003482C"/>
    <w:rsid w:val="00036F63"/>
    <w:rsid w:val="00037805"/>
    <w:rsid w:val="00040419"/>
    <w:rsid w:val="00043955"/>
    <w:rsid w:val="00044C4B"/>
    <w:rsid w:val="000466EE"/>
    <w:rsid w:val="000476D5"/>
    <w:rsid w:val="00051E76"/>
    <w:rsid w:val="00052494"/>
    <w:rsid w:val="000528B6"/>
    <w:rsid w:val="0005297F"/>
    <w:rsid w:val="00053AC9"/>
    <w:rsid w:val="00055607"/>
    <w:rsid w:val="0005749B"/>
    <w:rsid w:val="00057544"/>
    <w:rsid w:val="00062916"/>
    <w:rsid w:val="0006361A"/>
    <w:rsid w:val="00065603"/>
    <w:rsid w:val="00065CAF"/>
    <w:rsid w:val="0006691F"/>
    <w:rsid w:val="00071B58"/>
    <w:rsid w:val="000733CE"/>
    <w:rsid w:val="00073650"/>
    <w:rsid w:val="00073A0A"/>
    <w:rsid w:val="00074306"/>
    <w:rsid w:val="0007460B"/>
    <w:rsid w:val="000748B0"/>
    <w:rsid w:val="000776F7"/>
    <w:rsid w:val="000816A4"/>
    <w:rsid w:val="000865B5"/>
    <w:rsid w:val="00086F6A"/>
    <w:rsid w:val="00093D64"/>
    <w:rsid w:val="0009612A"/>
    <w:rsid w:val="000971BF"/>
    <w:rsid w:val="000A3D57"/>
    <w:rsid w:val="000A4287"/>
    <w:rsid w:val="000A4D6D"/>
    <w:rsid w:val="000A6394"/>
    <w:rsid w:val="000A7AA9"/>
    <w:rsid w:val="000B3D7A"/>
    <w:rsid w:val="000B497C"/>
    <w:rsid w:val="000B5367"/>
    <w:rsid w:val="000B7D02"/>
    <w:rsid w:val="000B7FED"/>
    <w:rsid w:val="000C038A"/>
    <w:rsid w:val="000C2194"/>
    <w:rsid w:val="000C5272"/>
    <w:rsid w:val="000C5D0E"/>
    <w:rsid w:val="000C5D1F"/>
    <w:rsid w:val="000C6183"/>
    <w:rsid w:val="000C6598"/>
    <w:rsid w:val="000C676E"/>
    <w:rsid w:val="000D44B3"/>
    <w:rsid w:val="000E19C0"/>
    <w:rsid w:val="000E3794"/>
    <w:rsid w:val="000E3E77"/>
    <w:rsid w:val="000E4A0A"/>
    <w:rsid w:val="000E5362"/>
    <w:rsid w:val="000E53F9"/>
    <w:rsid w:val="000F12B4"/>
    <w:rsid w:val="000F2965"/>
    <w:rsid w:val="000F5A03"/>
    <w:rsid w:val="000F6A13"/>
    <w:rsid w:val="001024C8"/>
    <w:rsid w:val="00102ED8"/>
    <w:rsid w:val="001045CA"/>
    <w:rsid w:val="00105B6D"/>
    <w:rsid w:val="0010600B"/>
    <w:rsid w:val="00110C95"/>
    <w:rsid w:val="00113B71"/>
    <w:rsid w:val="0011467C"/>
    <w:rsid w:val="00114C44"/>
    <w:rsid w:val="0011541F"/>
    <w:rsid w:val="001176C8"/>
    <w:rsid w:val="001178C6"/>
    <w:rsid w:val="00120348"/>
    <w:rsid w:val="001207D4"/>
    <w:rsid w:val="001217DE"/>
    <w:rsid w:val="00123338"/>
    <w:rsid w:val="001306C7"/>
    <w:rsid w:val="00134E80"/>
    <w:rsid w:val="00143B48"/>
    <w:rsid w:val="0014405C"/>
    <w:rsid w:val="0014519A"/>
    <w:rsid w:val="00145D43"/>
    <w:rsid w:val="001465A1"/>
    <w:rsid w:val="00147D43"/>
    <w:rsid w:val="00151907"/>
    <w:rsid w:val="00152D12"/>
    <w:rsid w:val="00153C94"/>
    <w:rsid w:val="001540EC"/>
    <w:rsid w:val="00155C90"/>
    <w:rsid w:val="001632F3"/>
    <w:rsid w:val="00165FB4"/>
    <w:rsid w:val="00170331"/>
    <w:rsid w:val="001719C3"/>
    <w:rsid w:val="00173346"/>
    <w:rsid w:val="001745B1"/>
    <w:rsid w:val="001765F0"/>
    <w:rsid w:val="00180CB1"/>
    <w:rsid w:val="00180E91"/>
    <w:rsid w:val="00185E7B"/>
    <w:rsid w:val="00190BB9"/>
    <w:rsid w:val="00192987"/>
    <w:rsid w:val="00192C46"/>
    <w:rsid w:val="0019385A"/>
    <w:rsid w:val="00195D54"/>
    <w:rsid w:val="0019645E"/>
    <w:rsid w:val="001A08B3"/>
    <w:rsid w:val="001A2B8C"/>
    <w:rsid w:val="001A615D"/>
    <w:rsid w:val="001A66A6"/>
    <w:rsid w:val="001A6B8D"/>
    <w:rsid w:val="001A7B60"/>
    <w:rsid w:val="001A7FAE"/>
    <w:rsid w:val="001B3BC5"/>
    <w:rsid w:val="001B426B"/>
    <w:rsid w:val="001B52F0"/>
    <w:rsid w:val="001B6F44"/>
    <w:rsid w:val="001B7A65"/>
    <w:rsid w:val="001C1440"/>
    <w:rsid w:val="001C266E"/>
    <w:rsid w:val="001D063F"/>
    <w:rsid w:val="001D0B18"/>
    <w:rsid w:val="001D1AB3"/>
    <w:rsid w:val="001D4A9C"/>
    <w:rsid w:val="001D4BD8"/>
    <w:rsid w:val="001D4F95"/>
    <w:rsid w:val="001D5970"/>
    <w:rsid w:val="001D6ECB"/>
    <w:rsid w:val="001D7867"/>
    <w:rsid w:val="001E3C51"/>
    <w:rsid w:val="001E41F3"/>
    <w:rsid w:val="001E468D"/>
    <w:rsid w:val="001E5242"/>
    <w:rsid w:val="001E5F39"/>
    <w:rsid w:val="001E75F8"/>
    <w:rsid w:val="001F0017"/>
    <w:rsid w:val="001F19F5"/>
    <w:rsid w:val="001F4291"/>
    <w:rsid w:val="001F7773"/>
    <w:rsid w:val="001F7A34"/>
    <w:rsid w:val="00205143"/>
    <w:rsid w:val="00211712"/>
    <w:rsid w:val="00212520"/>
    <w:rsid w:val="00213851"/>
    <w:rsid w:val="00220E55"/>
    <w:rsid w:val="00220F63"/>
    <w:rsid w:val="0022131E"/>
    <w:rsid w:val="0022149A"/>
    <w:rsid w:val="00224425"/>
    <w:rsid w:val="00226756"/>
    <w:rsid w:val="00231063"/>
    <w:rsid w:val="00232839"/>
    <w:rsid w:val="00233E6D"/>
    <w:rsid w:val="00234398"/>
    <w:rsid w:val="00234DBE"/>
    <w:rsid w:val="002364B6"/>
    <w:rsid w:val="002421CC"/>
    <w:rsid w:val="002430CB"/>
    <w:rsid w:val="00243304"/>
    <w:rsid w:val="00244EC7"/>
    <w:rsid w:val="00246F68"/>
    <w:rsid w:val="002518C3"/>
    <w:rsid w:val="0025360F"/>
    <w:rsid w:val="00253FAF"/>
    <w:rsid w:val="002569C3"/>
    <w:rsid w:val="002570FB"/>
    <w:rsid w:val="0026004D"/>
    <w:rsid w:val="002606B2"/>
    <w:rsid w:val="002640DD"/>
    <w:rsid w:val="00266A25"/>
    <w:rsid w:val="00267E2C"/>
    <w:rsid w:val="0027138B"/>
    <w:rsid w:val="00271EF3"/>
    <w:rsid w:val="00271FF3"/>
    <w:rsid w:val="00275D12"/>
    <w:rsid w:val="00282F5F"/>
    <w:rsid w:val="00284FEB"/>
    <w:rsid w:val="002860C4"/>
    <w:rsid w:val="00296B98"/>
    <w:rsid w:val="002979F8"/>
    <w:rsid w:val="002A6949"/>
    <w:rsid w:val="002A776A"/>
    <w:rsid w:val="002B3B2B"/>
    <w:rsid w:val="002B5741"/>
    <w:rsid w:val="002B5870"/>
    <w:rsid w:val="002B6B05"/>
    <w:rsid w:val="002B6B32"/>
    <w:rsid w:val="002C1360"/>
    <w:rsid w:val="002C2201"/>
    <w:rsid w:val="002C3BCE"/>
    <w:rsid w:val="002C4DF1"/>
    <w:rsid w:val="002D1D92"/>
    <w:rsid w:val="002D22F5"/>
    <w:rsid w:val="002D2CBF"/>
    <w:rsid w:val="002D3E1D"/>
    <w:rsid w:val="002E0D43"/>
    <w:rsid w:val="002E1665"/>
    <w:rsid w:val="002E2D1D"/>
    <w:rsid w:val="002E2DF0"/>
    <w:rsid w:val="002E3A1F"/>
    <w:rsid w:val="002E472E"/>
    <w:rsid w:val="002E6E1A"/>
    <w:rsid w:val="002F0F56"/>
    <w:rsid w:val="002F5979"/>
    <w:rsid w:val="002F6FA3"/>
    <w:rsid w:val="00300941"/>
    <w:rsid w:val="00301D50"/>
    <w:rsid w:val="00305409"/>
    <w:rsid w:val="003103A2"/>
    <w:rsid w:val="00310DE5"/>
    <w:rsid w:val="003116DC"/>
    <w:rsid w:val="0031266D"/>
    <w:rsid w:val="003201D6"/>
    <w:rsid w:val="00321275"/>
    <w:rsid w:val="0032165B"/>
    <w:rsid w:val="00323473"/>
    <w:rsid w:val="00324631"/>
    <w:rsid w:val="00326771"/>
    <w:rsid w:val="00327A90"/>
    <w:rsid w:val="003315A1"/>
    <w:rsid w:val="003359AE"/>
    <w:rsid w:val="00343306"/>
    <w:rsid w:val="00344F53"/>
    <w:rsid w:val="00352F99"/>
    <w:rsid w:val="003550C9"/>
    <w:rsid w:val="00355159"/>
    <w:rsid w:val="00355693"/>
    <w:rsid w:val="003559E2"/>
    <w:rsid w:val="003609EF"/>
    <w:rsid w:val="00361E05"/>
    <w:rsid w:val="00361FF8"/>
    <w:rsid w:val="0036231A"/>
    <w:rsid w:val="00362D21"/>
    <w:rsid w:val="0036563E"/>
    <w:rsid w:val="003676E4"/>
    <w:rsid w:val="003714FB"/>
    <w:rsid w:val="00372A37"/>
    <w:rsid w:val="00373DFC"/>
    <w:rsid w:val="00374DD4"/>
    <w:rsid w:val="00375930"/>
    <w:rsid w:val="00376EF3"/>
    <w:rsid w:val="00382447"/>
    <w:rsid w:val="00383CAA"/>
    <w:rsid w:val="003857F2"/>
    <w:rsid w:val="0038588D"/>
    <w:rsid w:val="0038644D"/>
    <w:rsid w:val="003905A6"/>
    <w:rsid w:val="0039089F"/>
    <w:rsid w:val="00392150"/>
    <w:rsid w:val="00394020"/>
    <w:rsid w:val="00394454"/>
    <w:rsid w:val="00394A7A"/>
    <w:rsid w:val="003A085C"/>
    <w:rsid w:val="003A27E7"/>
    <w:rsid w:val="003A2C2D"/>
    <w:rsid w:val="003A2EAD"/>
    <w:rsid w:val="003A57D0"/>
    <w:rsid w:val="003A5C42"/>
    <w:rsid w:val="003A62EC"/>
    <w:rsid w:val="003B17B4"/>
    <w:rsid w:val="003B1919"/>
    <w:rsid w:val="003B3481"/>
    <w:rsid w:val="003B3FEB"/>
    <w:rsid w:val="003C192D"/>
    <w:rsid w:val="003C27FF"/>
    <w:rsid w:val="003C2D23"/>
    <w:rsid w:val="003C3465"/>
    <w:rsid w:val="003C4C5E"/>
    <w:rsid w:val="003C703C"/>
    <w:rsid w:val="003D05AB"/>
    <w:rsid w:val="003D20E6"/>
    <w:rsid w:val="003D2CD7"/>
    <w:rsid w:val="003D3050"/>
    <w:rsid w:val="003D6DD4"/>
    <w:rsid w:val="003E1A36"/>
    <w:rsid w:val="003E2379"/>
    <w:rsid w:val="003E2BFA"/>
    <w:rsid w:val="003E48F8"/>
    <w:rsid w:val="003E517D"/>
    <w:rsid w:val="003E5A5A"/>
    <w:rsid w:val="003E79DD"/>
    <w:rsid w:val="003F01C0"/>
    <w:rsid w:val="003F169D"/>
    <w:rsid w:val="003F6C65"/>
    <w:rsid w:val="00400C2C"/>
    <w:rsid w:val="004029F2"/>
    <w:rsid w:val="004034C3"/>
    <w:rsid w:val="004035A1"/>
    <w:rsid w:val="004039A5"/>
    <w:rsid w:val="00403E18"/>
    <w:rsid w:val="00403F3A"/>
    <w:rsid w:val="00404988"/>
    <w:rsid w:val="00405387"/>
    <w:rsid w:val="00405FA4"/>
    <w:rsid w:val="00406D09"/>
    <w:rsid w:val="00410371"/>
    <w:rsid w:val="004110F3"/>
    <w:rsid w:val="00412FAB"/>
    <w:rsid w:val="0041733A"/>
    <w:rsid w:val="004203A2"/>
    <w:rsid w:val="004242F1"/>
    <w:rsid w:val="00426EE6"/>
    <w:rsid w:val="00427886"/>
    <w:rsid w:val="00430A93"/>
    <w:rsid w:val="0043533F"/>
    <w:rsid w:val="00445CF5"/>
    <w:rsid w:val="00446F12"/>
    <w:rsid w:val="004505DC"/>
    <w:rsid w:val="004507DC"/>
    <w:rsid w:val="00452434"/>
    <w:rsid w:val="0045488E"/>
    <w:rsid w:val="004563FE"/>
    <w:rsid w:val="00456A09"/>
    <w:rsid w:val="00462E19"/>
    <w:rsid w:val="004674C5"/>
    <w:rsid w:val="00471501"/>
    <w:rsid w:val="00473A36"/>
    <w:rsid w:val="0047413E"/>
    <w:rsid w:val="00480EBB"/>
    <w:rsid w:val="00481FB0"/>
    <w:rsid w:val="004843D8"/>
    <w:rsid w:val="004945CA"/>
    <w:rsid w:val="004949B1"/>
    <w:rsid w:val="00494FD5"/>
    <w:rsid w:val="00497E9B"/>
    <w:rsid w:val="004A15D6"/>
    <w:rsid w:val="004A3121"/>
    <w:rsid w:val="004A3F9E"/>
    <w:rsid w:val="004B198E"/>
    <w:rsid w:val="004B2DBD"/>
    <w:rsid w:val="004B3607"/>
    <w:rsid w:val="004B4508"/>
    <w:rsid w:val="004B550B"/>
    <w:rsid w:val="004B75B7"/>
    <w:rsid w:val="004C0D3E"/>
    <w:rsid w:val="004C16CA"/>
    <w:rsid w:val="004C56DE"/>
    <w:rsid w:val="004C674A"/>
    <w:rsid w:val="004C7FED"/>
    <w:rsid w:val="004D0342"/>
    <w:rsid w:val="004D0E8B"/>
    <w:rsid w:val="004D126A"/>
    <w:rsid w:val="004D1403"/>
    <w:rsid w:val="004D5ED4"/>
    <w:rsid w:val="004D788D"/>
    <w:rsid w:val="004D7C0B"/>
    <w:rsid w:val="004E0750"/>
    <w:rsid w:val="004E171A"/>
    <w:rsid w:val="004E5DEB"/>
    <w:rsid w:val="004E6744"/>
    <w:rsid w:val="004F0169"/>
    <w:rsid w:val="004F0A3F"/>
    <w:rsid w:val="004F383B"/>
    <w:rsid w:val="004F4E85"/>
    <w:rsid w:val="004F7659"/>
    <w:rsid w:val="0050390F"/>
    <w:rsid w:val="00504831"/>
    <w:rsid w:val="00506E55"/>
    <w:rsid w:val="005072B3"/>
    <w:rsid w:val="00507F18"/>
    <w:rsid w:val="00510944"/>
    <w:rsid w:val="00510F8A"/>
    <w:rsid w:val="00512A91"/>
    <w:rsid w:val="00512F04"/>
    <w:rsid w:val="005141D9"/>
    <w:rsid w:val="005146B3"/>
    <w:rsid w:val="0051580D"/>
    <w:rsid w:val="00525CE0"/>
    <w:rsid w:val="00526770"/>
    <w:rsid w:val="005341B9"/>
    <w:rsid w:val="00534F83"/>
    <w:rsid w:val="005359E0"/>
    <w:rsid w:val="00535E87"/>
    <w:rsid w:val="00535F84"/>
    <w:rsid w:val="005369C4"/>
    <w:rsid w:val="00537244"/>
    <w:rsid w:val="00541CF8"/>
    <w:rsid w:val="00547111"/>
    <w:rsid w:val="005472AE"/>
    <w:rsid w:val="00547E87"/>
    <w:rsid w:val="0055311A"/>
    <w:rsid w:val="005558D4"/>
    <w:rsid w:val="00555A9F"/>
    <w:rsid w:val="00555B74"/>
    <w:rsid w:val="00560F80"/>
    <w:rsid w:val="00562D94"/>
    <w:rsid w:val="005649E9"/>
    <w:rsid w:val="00570551"/>
    <w:rsid w:val="00571191"/>
    <w:rsid w:val="00573E8F"/>
    <w:rsid w:val="005742B1"/>
    <w:rsid w:val="00574EEC"/>
    <w:rsid w:val="00574F48"/>
    <w:rsid w:val="00576BCE"/>
    <w:rsid w:val="005778E8"/>
    <w:rsid w:val="00580CC3"/>
    <w:rsid w:val="005834BC"/>
    <w:rsid w:val="00584384"/>
    <w:rsid w:val="00585243"/>
    <w:rsid w:val="005867B7"/>
    <w:rsid w:val="00586DB7"/>
    <w:rsid w:val="00587DD4"/>
    <w:rsid w:val="00592D74"/>
    <w:rsid w:val="00594C44"/>
    <w:rsid w:val="00595342"/>
    <w:rsid w:val="00597C44"/>
    <w:rsid w:val="005A2B43"/>
    <w:rsid w:val="005A2CFA"/>
    <w:rsid w:val="005A4E2E"/>
    <w:rsid w:val="005A78CE"/>
    <w:rsid w:val="005B12EB"/>
    <w:rsid w:val="005B1489"/>
    <w:rsid w:val="005B1898"/>
    <w:rsid w:val="005B4A22"/>
    <w:rsid w:val="005B5A28"/>
    <w:rsid w:val="005B625C"/>
    <w:rsid w:val="005C07E7"/>
    <w:rsid w:val="005C0EAE"/>
    <w:rsid w:val="005C1083"/>
    <w:rsid w:val="005C1D31"/>
    <w:rsid w:val="005C7033"/>
    <w:rsid w:val="005C734D"/>
    <w:rsid w:val="005D3AA6"/>
    <w:rsid w:val="005D7543"/>
    <w:rsid w:val="005E08D4"/>
    <w:rsid w:val="005E0F95"/>
    <w:rsid w:val="005E19D4"/>
    <w:rsid w:val="005E2344"/>
    <w:rsid w:val="005E2C44"/>
    <w:rsid w:val="005E4811"/>
    <w:rsid w:val="005E4D22"/>
    <w:rsid w:val="005E5C27"/>
    <w:rsid w:val="005E5E2B"/>
    <w:rsid w:val="005F0271"/>
    <w:rsid w:val="005F1ABB"/>
    <w:rsid w:val="005F2400"/>
    <w:rsid w:val="005F4355"/>
    <w:rsid w:val="005F5044"/>
    <w:rsid w:val="005F5290"/>
    <w:rsid w:val="005F64FB"/>
    <w:rsid w:val="005F71B4"/>
    <w:rsid w:val="006049F2"/>
    <w:rsid w:val="00605A2F"/>
    <w:rsid w:val="0061127D"/>
    <w:rsid w:val="0061169A"/>
    <w:rsid w:val="00615BD1"/>
    <w:rsid w:val="0061624D"/>
    <w:rsid w:val="00616949"/>
    <w:rsid w:val="00616EEC"/>
    <w:rsid w:val="00621188"/>
    <w:rsid w:val="00621CFE"/>
    <w:rsid w:val="006257ED"/>
    <w:rsid w:val="006267B7"/>
    <w:rsid w:val="006273B8"/>
    <w:rsid w:val="006304B0"/>
    <w:rsid w:val="00631190"/>
    <w:rsid w:val="006328A7"/>
    <w:rsid w:val="00634D62"/>
    <w:rsid w:val="006374EF"/>
    <w:rsid w:val="0065016C"/>
    <w:rsid w:val="006508EE"/>
    <w:rsid w:val="00651AAB"/>
    <w:rsid w:val="00651ADD"/>
    <w:rsid w:val="00653894"/>
    <w:rsid w:val="00653DE4"/>
    <w:rsid w:val="00653EF8"/>
    <w:rsid w:val="00654EA8"/>
    <w:rsid w:val="0066007C"/>
    <w:rsid w:val="0066086E"/>
    <w:rsid w:val="0066359F"/>
    <w:rsid w:val="00665749"/>
    <w:rsid w:val="00665C47"/>
    <w:rsid w:val="00667199"/>
    <w:rsid w:val="006678F7"/>
    <w:rsid w:val="006743A2"/>
    <w:rsid w:val="006764DD"/>
    <w:rsid w:val="00680F9C"/>
    <w:rsid w:val="00681942"/>
    <w:rsid w:val="00682041"/>
    <w:rsid w:val="00682689"/>
    <w:rsid w:val="00685F78"/>
    <w:rsid w:val="00686F7F"/>
    <w:rsid w:val="00690404"/>
    <w:rsid w:val="0069040F"/>
    <w:rsid w:val="006905DC"/>
    <w:rsid w:val="006911D8"/>
    <w:rsid w:val="00691FC1"/>
    <w:rsid w:val="00692962"/>
    <w:rsid w:val="00695808"/>
    <w:rsid w:val="00696ACD"/>
    <w:rsid w:val="00696DCA"/>
    <w:rsid w:val="00697151"/>
    <w:rsid w:val="006A047F"/>
    <w:rsid w:val="006A1077"/>
    <w:rsid w:val="006A160E"/>
    <w:rsid w:val="006A3B5B"/>
    <w:rsid w:val="006B0C06"/>
    <w:rsid w:val="006B1FE8"/>
    <w:rsid w:val="006B46FB"/>
    <w:rsid w:val="006B5471"/>
    <w:rsid w:val="006B5E57"/>
    <w:rsid w:val="006B6309"/>
    <w:rsid w:val="006B65DD"/>
    <w:rsid w:val="006B7271"/>
    <w:rsid w:val="006B7801"/>
    <w:rsid w:val="006B7F17"/>
    <w:rsid w:val="006C09B4"/>
    <w:rsid w:val="006C1805"/>
    <w:rsid w:val="006C1C88"/>
    <w:rsid w:val="006C240A"/>
    <w:rsid w:val="006C25C7"/>
    <w:rsid w:val="006C455A"/>
    <w:rsid w:val="006C7505"/>
    <w:rsid w:val="006C7C95"/>
    <w:rsid w:val="006D4985"/>
    <w:rsid w:val="006D49D4"/>
    <w:rsid w:val="006D4D1E"/>
    <w:rsid w:val="006D7DF5"/>
    <w:rsid w:val="006E0B6A"/>
    <w:rsid w:val="006E21FB"/>
    <w:rsid w:val="006E2AA7"/>
    <w:rsid w:val="006E7506"/>
    <w:rsid w:val="006F0B45"/>
    <w:rsid w:val="006F1C7C"/>
    <w:rsid w:val="006F2422"/>
    <w:rsid w:val="006F4932"/>
    <w:rsid w:val="006F6B28"/>
    <w:rsid w:val="006F7FD8"/>
    <w:rsid w:val="007004D9"/>
    <w:rsid w:val="00700FB8"/>
    <w:rsid w:val="00701275"/>
    <w:rsid w:val="00702D44"/>
    <w:rsid w:val="00705FDC"/>
    <w:rsid w:val="007062DF"/>
    <w:rsid w:val="007166F5"/>
    <w:rsid w:val="00720767"/>
    <w:rsid w:val="00721A75"/>
    <w:rsid w:val="0072402E"/>
    <w:rsid w:val="0073001E"/>
    <w:rsid w:val="007322F6"/>
    <w:rsid w:val="0073292C"/>
    <w:rsid w:val="00734465"/>
    <w:rsid w:val="00734CBA"/>
    <w:rsid w:val="007350F8"/>
    <w:rsid w:val="0073510D"/>
    <w:rsid w:val="00735DB5"/>
    <w:rsid w:val="00735F61"/>
    <w:rsid w:val="00736E4E"/>
    <w:rsid w:val="007426AE"/>
    <w:rsid w:val="00743D6D"/>
    <w:rsid w:val="00743FCE"/>
    <w:rsid w:val="0074496C"/>
    <w:rsid w:val="007456EA"/>
    <w:rsid w:val="00745B3C"/>
    <w:rsid w:val="00746C29"/>
    <w:rsid w:val="00747DED"/>
    <w:rsid w:val="00750483"/>
    <w:rsid w:val="007523A3"/>
    <w:rsid w:val="00752DB3"/>
    <w:rsid w:val="00754184"/>
    <w:rsid w:val="0076097C"/>
    <w:rsid w:val="00762921"/>
    <w:rsid w:val="00762CE8"/>
    <w:rsid w:val="007649F0"/>
    <w:rsid w:val="007653DE"/>
    <w:rsid w:val="00770A15"/>
    <w:rsid w:val="007716C7"/>
    <w:rsid w:val="00771FF1"/>
    <w:rsid w:val="0077307A"/>
    <w:rsid w:val="00774672"/>
    <w:rsid w:val="00775576"/>
    <w:rsid w:val="00781281"/>
    <w:rsid w:val="007814C2"/>
    <w:rsid w:val="00783749"/>
    <w:rsid w:val="00784F6E"/>
    <w:rsid w:val="0078557B"/>
    <w:rsid w:val="007866E1"/>
    <w:rsid w:val="00790133"/>
    <w:rsid w:val="007917C1"/>
    <w:rsid w:val="00792342"/>
    <w:rsid w:val="0079237D"/>
    <w:rsid w:val="00792F14"/>
    <w:rsid w:val="00796907"/>
    <w:rsid w:val="007977A8"/>
    <w:rsid w:val="007A0712"/>
    <w:rsid w:val="007A3FEE"/>
    <w:rsid w:val="007A5D79"/>
    <w:rsid w:val="007A6998"/>
    <w:rsid w:val="007A7E04"/>
    <w:rsid w:val="007B08D2"/>
    <w:rsid w:val="007B4399"/>
    <w:rsid w:val="007B512A"/>
    <w:rsid w:val="007B6652"/>
    <w:rsid w:val="007B7DF6"/>
    <w:rsid w:val="007C11CD"/>
    <w:rsid w:val="007C2097"/>
    <w:rsid w:val="007C261F"/>
    <w:rsid w:val="007C47B8"/>
    <w:rsid w:val="007D0C8B"/>
    <w:rsid w:val="007D2699"/>
    <w:rsid w:val="007D2EEE"/>
    <w:rsid w:val="007D3DF9"/>
    <w:rsid w:val="007D5911"/>
    <w:rsid w:val="007D5C64"/>
    <w:rsid w:val="007D6441"/>
    <w:rsid w:val="007D6A07"/>
    <w:rsid w:val="007D7B25"/>
    <w:rsid w:val="007E31F0"/>
    <w:rsid w:val="007E7271"/>
    <w:rsid w:val="007F2D95"/>
    <w:rsid w:val="007F38DC"/>
    <w:rsid w:val="007F6131"/>
    <w:rsid w:val="007F7259"/>
    <w:rsid w:val="007F7EF0"/>
    <w:rsid w:val="00800838"/>
    <w:rsid w:val="00801BBD"/>
    <w:rsid w:val="008021C9"/>
    <w:rsid w:val="00802C51"/>
    <w:rsid w:val="00803802"/>
    <w:rsid w:val="00803BD9"/>
    <w:rsid w:val="008040A8"/>
    <w:rsid w:val="008060CC"/>
    <w:rsid w:val="008110CE"/>
    <w:rsid w:val="008112B6"/>
    <w:rsid w:val="00812991"/>
    <w:rsid w:val="0082177B"/>
    <w:rsid w:val="0082391E"/>
    <w:rsid w:val="00825495"/>
    <w:rsid w:val="0082556C"/>
    <w:rsid w:val="00825A28"/>
    <w:rsid w:val="008270EE"/>
    <w:rsid w:val="008279FA"/>
    <w:rsid w:val="0083487C"/>
    <w:rsid w:val="00834A4C"/>
    <w:rsid w:val="00835066"/>
    <w:rsid w:val="00835890"/>
    <w:rsid w:val="0084046A"/>
    <w:rsid w:val="008409EA"/>
    <w:rsid w:val="0084194C"/>
    <w:rsid w:val="00842116"/>
    <w:rsid w:val="00843FDF"/>
    <w:rsid w:val="008443AC"/>
    <w:rsid w:val="00844BC5"/>
    <w:rsid w:val="00846E22"/>
    <w:rsid w:val="00850DAC"/>
    <w:rsid w:val="00850E87"/>
    <w:rsid w:val="008552B4"/>
    <w:rsid w:val="00856622"/>
    <w:rsid w:val="00860FB5"/>
    <w:rsid w:val="00861F43"/>
    <w:rsid w:val="008626E7"/>
    <w:rsid w:val="00870493"/>
    <w:rsid w:val="00870EE7"/>
    <w:rsid w:val="0087169E"/>
    <w:rsid w:val="008718E5"/>
    <w:rsid w:val="00871DDE"/>
    <w:rsid w:val="0087359E"/>
    <w:rsid w:val="008751CB"/>
    <w:rsid w:val="0087566F"/>
    <w:rsid w:val="00877954"/>
    <w:rsid w:val="00880867"/>
    <w:rsid w:val="008863B9"/>
    <w:rsid w:val="00892EFA"/>
    <w:rsid w:val="00894CF0"/>
    <w:rsid w:val="00894D15"/>
    <w:rsid w:val="008956D3"/>
    <w:rsid w:val="008A45A6"/>
    <w:rsid w:val="008A5CEE"/>
    <w:rsid w:val="008A714B"/>
    <w:rsid w:val="008B332C"/>
    <w:rsid w:val="008B3F3E"/>
    <w:rsid w:val="008B4535"/>
    <w:rsid w:val="008B5E89"/>
    <w:rsid w:val="008B7C30"/>
    <w:rsid w:val="008C218C"/>
    <w:rsid w:val="008C43E5"/>
    <w:rsid w:val="008C668A"/>
    <w:rsid w:val="008C78D6"/>
    <w:rsid w:val="008D0F22"/>
    <w:rsid w:val="008D14B7"/>
    <w:rsid w:val="008D26AA"/>
    <w:rsid w:val="008D3CCC"/>
    <w:rsid w:val="008D4126"/>
    <w:rsid w:val="008D43EA"/>
    <w:rsid w:val="008D6950"/>
    <w:rsid w:val="008D7123"/>
    <w:rsid w:val="008D7447"/>
    <w:rsid w:val="008D7600"/>
    <w:rsid w:val="008D7B88"/>
    <w:rsid w:val="008E0E53"/>
    <w:rsid w:val="008E207C"/>
    <w:rsid w:val="008E2591"/>
    <w:rsid w:val="008E5AD3"/>
    <w:rsid w:val="008E716C"/>
    <w:rsid w:val="008F294C"/>
    <w:rsid w:val="008F3789"/>
    <w:rsid w:val="008F5C53"/>
    <w:rsid w:val="008F64A9"/>
    <w:rsid w:val="008F686C"/>
    <w:rsid w:val="00900A67"/>
    <w:rsid w:val="0090136A"/>
    <w:rsid w:val="0090263B"/>
    <w:rsid w:val="00904AA0"/>
    <w:rsid w:val="00904EBE"/>
    <w:rsid w:val="00905142"/>
    <w:rsid w:val="00905592"/>
    <w:rsid w:val="00906519"/>
    <w:rsid w:val="00906A75"/>
    <w:rsid w:val="00910F9E"/>
    <w:rsid w:val="009112C6"/>
    <w:rsid w:val="00911929"/>
    <w:rsid w:val="009148DE"/>
    <w:rsid w:val="00916F7A"/>
    <w:rsid w:val="00917315"/>
    <w:rsid w:val="00922C9E"/>
    <w:rsid w:val="00925AEA"/>
    <w:rsid w:val="0093122B"/>
    <w:rsid w:val="00932CD7"/>
    <w:rsid w:val="00935F1E"/>
    <w:rsid w:val="009406B8"/>
    <w:rsid w:val="00941E30"/>
    <w:rsid w:val="009436AE"/>
    <w:rsid w:val="00945985"/>
    <w:rsid w:val="0094632E"/>
    <w:rsid w:val="00947588"/>
    <w:rsid w:val="00950FEC"/>
    <w:rsid w:val="0095480D"/>
    <w:rsid w:val="009557C2"/>
    <w:rsid w:val="009565E8"/>
    <w:rsid w:val="00957DC0"/>
    <w:rsid w:val="00957E7C"/>
    <w:rsid w:val="009610B1"/>
    <w:rsid w:val="00961806"/>
    <w:rsid w:val="0096232D"/>
    <w:rsid w:val="0097100F"/>
    <w:rsid w:val="0097331E"/>
    <w:rsid w:val="0097634E"/>
    <w:rsid w:val="00977676"/>
    <w:rsid w:val="009777D9"/>
    <w:rsid w:val="00977A4E"/>
    <w:rsid w:val="0098152D"/>
    <w:rsid w:val="0098724F"/>
    <w:rsid w:val="009913C5"/>
    <w:rsid w:val="00991B88"/>
    <w:rsid w:val="0099365B"/>
    <w:rsid w:val="009959E6"/>
    <w:rsid w:val="009963E9"/>
    <w:rsid w:val="00997321"/>
    <w:rsid w:val="009A50E6"/>
    <w:rsid w:val="009A50E8"/>
    <w:rsid w:val="009A5753"/>
    <w:rsid w:val="009A579D"/>
    <w:rsid w:val="009A63DF"/>
    <w:rsid w:val="009B11E7"/>
    <w:rsid w:val="009B2904"/>
    <w:rsid w:val="009B371A"/>
    <w:rsid w:val="009B6509"/>
    <w:rsid w:val="009D10D3"/>
    <w:rsid w:val="009D3204"/>
    <w:rsid w:val="009D4EAD"/>
    <w:rsid w:val="009E15A8"/>
    <w:rsid w:val="009E16D6"/>
    <w:rsid w:val="009E2770"/>
    <w:rsid w:val="009E3297"/>
    <w:rsid w:val="009E33FA"/>
    <w:rsid w:val="009E532A"/>
    <w:rsid w:val="009E70BF"/>
    <w:rsid w:val="009E7DDE"/>
    <w:rsid w:val="009F0CCD"/>
    <w:rsid w:val="009F24B8"/>
    <w:rsid w:val="009F4447"/>
    <w:rsid w:val="009F5791"/>
    <w:rsid w:val="009F5E75"/>
    <w:rsid w:val="009F734F"/>
    <w:rsid w:val="009F74B7"/>
    <w:rsid w:val="00A01DF9"/>
    <w:rsid w:val="00A0303A"/>
    <w:rsid w:val="00A03F9F"/>
    <w:rsid w:val="00A04BC5"/>
    <w:rsid w:val="00A071C5"/>
    <w:rsid w:val="00A076FF"/>
    <w:rsid w:val="00A07C4B"/>
    <w:rsid w:val="00A1006F"/>
    <w:rsid w:val="00A138C9"/>
    <w:rsid w:val="00A150B7"/>
    <w:rsid w:val="00A152C8"/>
    <w:rsid w:val="00A15661"/>
    <w:rsid w:val="00A16968"/>
    <w:rsid w:val="00A16E05"/>
    <w:rsid w:val="00A1711F"/>
    <w:rsid w:val="00A176A4"/>
    <w:rsid w:val="00A17F5A"/>
    <w:rsid w:val="00A246B6"/>
    <w:rsid w:val="00A2625A"/>
    <w:rsid w:val="00A32578"/>
    <w:rsid w:val="00A32F57"/>
    <w:rsid w:val="00A33F62"/>
    <w:rsid w:val="00A361D2"/>
    <w:rsid w:val="00A4071D"/>
    <w:rsid w:val="00A47E70"/>
    <w:rsid w:val="00A50CF0"/>
    <w:rsid w:val="00A510B8"/>
    <w:rsid w:val="00A54F43"/>
    <w:rsid w:val="00A55CC4"/>
    <w:rsid w:val="00A60471"/>
    <w:rsid w:val="00A6225E"/>
    <w:rsid w:val="00A63F4B"/>
    <w:rsid w:val="00A65136"/>
    <w:rsid w:val="00A66575"/>
    <w:rsid w:val="00A701D1"/>
    <w:rsid w:val="00A708A8"/>
    <w:rsid w:val="00A7320A"/>
    <w:rsid w:val="00A75393"/>
    <w:rsid w:val="00A7549D"/>
    <w:rsid w:val="00A75511"/>
    <w:rsid w:val="00A7649D"/>
    <w:rsid w:val="00A7671C"/>
    <w:rsid w:val="00A8041B"/>
    <w:rsid w:val="00A80CA3"/>
    <w:rsid w:val="00A822AC"/>
    <w:rsid w:val="00A84D73"/>
    <w:rsid w:val="00A85888"/>
    <w:rsid w:val="00A8733D"/>
    <w:rsid w:val="00A91C41"/>
    <w:rsid w:val="00A91D91"/>
    <w:rsid w:val="00A92D56"/>
    <w:rsid w:val="00A95E7A"/>
    <w:rsid w:val="00AA2CBC"/>
    <w:rsid w:val="00AA3884"/>
    <w:rsid w:val="00AA7E81"/>
    <w:rsid w:val="00AB2D37"/>
    <w:rsid w:val="00AB6C5A"/>
    <w:rsid w:val="00AC46BB"/>
    <w:rsid w:val="00AC481A"/>
    <w:rsid w:val="00AC5820"/>
    <w:rsid w:val="00AC5A19"/>
    <w:rsid w:val="00AC7077"/>
    <w:rsid w:val="00AD1CD8"/>
    <w:rsid w:val="00AD3064"/>
    <w:rsid w:val="00AD5974"/>
    <w:rsid w:val="00AD7C2C"/>
    <w:rsid w:val="00AE0B66"/>
    <w:rsid w:val="00AE2DD9"/>
    <w:rsid w:val="00AE3366"/>
    <w:rsid w:val="00AE4513"/>
    <w:rsid w:val="00AE5D95"/>
    <w:rsid w:val="00AE5FE8"/>
    <w:rsid w:val="00AE6F4B"/>
    <w:rsid w:val="00AE7E78"/>
    <w:rsid w:val="00AF0BFE"/>
    <w:rsid w:val="00AF24C5"/>
    <w:rsid w:val="00AF2FBD"/>
    <w:rsid w:val="00AF3A2D"/>
    <w:rsid w:val="00AF52A2"/>
    <w:rsid w:val="00AF5B10"/>
    <w:rsid w:val="00B01298"/>
    <w:rsid w:val="00B01B89"/>
    <w:rsid w:val="00B0427D"/>
    <w:rsid w:val="00B06D92"/>
    <w:rsid w:val="00B10C7D"/>
    <w:rsid w:val="00B154CB"/>
    <w:rsid w:val="00B21342"/>
    <w:rsid w:val="00B22E35"/>
    <w:rsid w:val="00B2356C"/>
    <w:rsid w:val="00B23F1E"/>
    <w:rsid w:val="00B258BB"/>
    <w:rsid w:val="00B31935"/>
    <w:rsid w:val="00B32DD5"/>
    <w:rsid w:val="00B346AC"/>
    <w:rsid w:val="00B361DE"/>
    <w:rsid w:val="00B3775E"/>
    <w:rsid w:val="00B40102"/>
    <w:rsid w:val="00B403BA"/>
    <w:rsid w:val="00B40955"/>
    <w:rsid w:val="00B42A61"/>
    <w:rsid w:val="00B46FBA"/>
    <w:rsid w:val="00B55D6F"/>
    <w:rsid w:val="00B61812"/>
    <w:rsid w:val="00B639ED"/>
    <w:rsid w:val="00B66AB9"/>
    <w:rsid w:val="00B67B97"/>
    <w:rsid w:val="00B72C25"/>
    <w:rsid w:val="00B73595"/>
    <w:rsid w:val="00B81EF5"/>
    <w:rsid w:val="00B83C33"/>
    <w:rsid w:val="00B84893"/>
    <w:rsid w:val="00B86F85"/>
    <w:rsid w:val="00B87541"/>
    <w:rsid w:val="00B903D2"/>
    <w:rsid w:val="00B908F8"/>
    <w:rsid w:val="00B93B1E"/>
    <w:rsid w:val="00B95A8A"/>
    <w:rsid w:val="00B960F2"/>
    <w:rsid w:val="00B968C8"/>
    <w:rsid w:val="00B96F0A"/>
    <w:rsid w:val="00BA0C7A"/>
    <w:rsid w:val="00BA1144"/>
    <w:rsid w:val="00BA3EC5"/>
    <w:rsid w:val="00BA51D9"/>
    <w:rsid w:val="00BA6A45"/>
    <w:rsid w:val="00BB0021"/>
    <w:rsid w:val="00BB09BA"/>
    <w:rsid w:val="00BB1032"/>
    <w:rsid w:val="00BB1881"/>
    <w:rsid w:val="00BB34BC"/>
    <w:rsid w:val="00BB3904"/>
    <w:rsid w:val="00BB48DD"/>
    <w:rsid w:val="00BB4AD3"/>
    <w:rsid w:val="00BB4C4A"/>
    <w:rsid w:val="00BB5073"/>
    <w:rsid w:val="00BB5DFC"/>
    <w:rsid w:val="00BB61D1"/>
    <w:rsid w:val="00BB716B"/>
    <w:rsid w:val="00BB7577"/>
    <w:rsid w:val="00BC2E83"/>
    <w:rsid w:val="00BC40CA"/>
    <w:rsid w:val="00BC58B5"/>
    <w:rsid w:val="00BC6A3D"/>
    <w:rsid w:val="00BD0278"/>
    <w:rsid w:val="00BD16B8"/>
    <w:rsid w:val="00BD279D"/>
    <w:rsid w:val="00BD43EA"/>
    <w:rsid w:val="00BD6BB8"/>
    <w:rsid w:val="00BD7272"/>
    <w:rsid w:val="00BE1BA6"/>
    <w:rsid w:val="00BE21B6"/>
    <w:rsid w:val="00BE54AB"/>
    <w:rsid w:val="00BF09DB"/>
    <w:rsid w:val="00BF0F4D"/>
    <w:rsid w:val="00BF1639"/>
    <w:rsid w:val="00BF4435"/>
    <w:rsid w:val="00BF5878"/>
    <w:rsid w:val="00C0041C"/>
    <w:rsid w:val="00C0134A"/>
    <w:rsid w:val="00C0337D"/>
    <w:rsid w:val="00C035F2"/>
    <w:rsid w:val="00C05607"/>
    <w:rsid w:val="00C0665E"/>
    <w:rsid w:val="00C06AA8"/>
    <w:rsid w:val="00C074ED"/>
    <w:rsid w:val="00C105F7"/>
    <w:rsid w:val="00C1235E"/>
    <w:rsid w:val="00C13B3D"/>
    <w:rsid w:val="00C14FFE"/>
    <w:rsid w:val="00C169B2"/>
    <w:rsid w:val="00C17970"/>
    <w:rsid w:val="00C22699"/>
    <w:rsid w:val="00C24384"/>
    <w:rsid w:val="00C2534D"/>
    <w:rsid w:val="00C314FD"/>
    <w:rsid w:val="00C316DC"/>
    <w:rsid w:val="00C3247B"/>
    <w:rsid w:val="00C3279C"/>
    <w:rsid w:val="00C32A8C"/>
    <w:rsid w:val="00C348CE"/>
    <w:rsid w:val="00C34AE3"/>
    <w:rsid w:val="00C37992"/>
    <w:rsid w:val="00C406D7"/>
    <w:rsid w:val="00C4179A"/>
    <w:rsid w:val="00C41C18"/>
    <w:rsid w:val="00C42AB1"/>
    <w:rsid w:val="00C46179"/>
    <w:rsid w:val="00C47A75"/>
    <w:rsid w:val="00C5060D"/>
    <w:rsid w:val="00C51A9E"/>
    <w:rsid w:val="00C51D45"/>
    <w:rsid w:val="00C56E33"/>
    <w:rsid w:val="00C60285"/>
    <w:rsid w:val="00C63F95"/>
    <w:rsid w:val="00C64531"/>
    <w:rsid w:val="00C657FA"/>
    <w:rsid w:val="00C66BA2"/>
    <w:rsid w:val="00C749E1"/>
    <w:rsid w:val="00C75DE7"/>
    <w:rsid w:val="00C81C2F"/>
    <w:rsid w:val="00C844C1"/>
    <w:rsid w:val="00C870F6"/>
    <w:rsid w:val="00C873D3"/>
    <w:rsid w:val="00C94CBD"/>
    <w:rsid w:val="00C95985"/>
    <w:rsid w:val="00C975E1"/>
    <w:rsid w:val="00CA0D80"/>
    <w:rsid w:val="00CA1CFB"/>
    <w:rsid w:val="00CA4723"/>
    <w:rsid w:val="00CA552F"/>
    <w:rsid w:val="00CB2715"/>
    <w:rsid w:val="00CB2DED"/>
    <w:rsid w:val="00CB3E41"/>
    <w:rsid w:val="00CB4A97"/>
    <w:rsid w:val="00CB707F"/>
    <w:rsid w:val="00CB7C0C"/>
    <w:rsid w:val="00CC0E90"/>
    <w:rsid w:val="00CC1F08"/>
    <w:rsid w:val="00CC2080"/>
    <w:rsid w:val="00CC3246"/>
    <w:rsid w:val="00CC39AF"/>
    <w:rsid w:val="00CC41BA"/>
    <w:rsid w:val="00CC5026"/>
    <w:rsid w:val="00CC5D3B"/>
    <w:rsid w:val="00CC68D0"/>
    <w:rsid w:val="00CC7B9D"/>
    <w:rsid w:val="00CD2135"/>
    <w:rsid w:val="00CD5150"/>
    <w:rsid w:val="00CD61B0"/>
    <w:rsid w:val="00CE747F"/>
    <w:rsid w:val="00CE7BB9"/>
    <w:rsid w:val="00CF0234"/>
    <w:rsid w:val="00CF2C7D"/>
    <w:rsid w:val="00CF4B7D"/>
    <w:rsid w:val="00CF50C6"/>
    <w:rsid w:val="00CF7CBC"/>
    <w:rsid w:val="00D039DF"/>
    <w:rsid w:val="00D03F26"/>
    <w:rsid w:val="00D03F9A"/>
    <w:rsid w:val="00D045B5"/>
    <w:rsid w:val="00D05292"/>
    <w:rsid w:val="00D06D51"/>
    <w:rsid w:val="00D07282"/>
    <w:rsid w:val="00D073A2"/>
    <w:rsid w:val="00D07420"/>
    <w:rsid w:val="00D101FD"/>
    <w:rsid w:val="00D10C50"/>
    <w:rsid w:val="00D11BBE"/>
    <w:rsid w:val="00D14B11"/>
    <w:rsid w:val="00D14C6D"/>
    <w:rsid w:val="00D15DB2"/>
    <w:rsid w:val="00D16A56"/>
    <w:rsid w:val="00D20970"/>
    <w:rsid w:val="00D20BC2"/>
    <w:rsid w:val="00D245B3"/>
    <w:rsid w:val="00D24991"/>
    <w:rsid w:val="00D2776D"/>
    <w:rsid w:val="00D27F46"/>
    <w:rsid w:val="00D339AD"/>
    <w:rsid w:val="00D33BD9"/>
    <w:rsid w:val="00D36C15"/>
    <w:rsid w:val="00D3711F"/>
    <w:rsid w:val="00D37F0F"/>
    <w:rsid w:val="00D408AD"/>
    <w:rsid w:val="00D423C5"/>
    <w:rsid w:val="00D47104"/>
    <w:rsid w:val="00D479AD"/>
    <w:rsid w:val="00D50255"/>
    <w:rsid w:val="00D54511"/>
    <w:rsid w:val="00D54E74"/>
    <w:rsid w:val="00D554C7"/>
    <w:rsid w:val="00D57B13"/>
    <w:rsid w:val="00D60308"/>
    <w:rsid w:val="00D6069A"/>
    <w:rsid w:val="00D6604F"/>
    <w:rsid w:val="00D6632C"/>
    <w:rsid w:val="00D6642F"/>
    <w:rsid w:val="00D66520"/>
    <w:rsid w:val="00D75664"/>
    <w:rsid w:val="00D75FD9"/>
    <w:rsid w:val="00D84AE9"/>
    <w:rsid w:val="00D85F0E"/>
    <w:rsid w:val="00D8661A"/>
    <w:rsid w:val="00D86F9F"/>
    <w:rsid w:val="00D87CB2"/>
    <w:rsid w:val="00D90E36"/>
    <w:rsid w:val="00D92127"/>
    <w:rsid w:val="00D943CC"/>
    <w:rsid w:val="00DA11A8"/>
    <w:rsid w:val="00DA27F1"/>
    <w:rsid w:val="00DA3016"/>
    <w:rsid w:val="00DA398B"/>
    <w:rsid w:val="00DA47CE"/>
    <w:rsid w:val="00DB1812"/>
    <w:rsid w:val="00DB255E"/>
    <w:rsid w:val="00DB38A2"/>
    <w:rsid w:val="00DB6D59"/>
    <w:rsid w:val="00DC1BB6"/>
    <w:rsid w:val="00DC2578"/>
    <w:rsid w:val="00DC25D9"/>
    <w:rsid w:val="00DC28A7"/>
    <w:rsid w:val="00DC6E8F"/>
    <w:rsid w:val="00DD33A9"/>
    <w:rsid w:val="00DD4356"/>
    <w:rsid w:val="00DE004C"/>
    <w:rsid w:val="00DE0113"/>
    <w:rsid w:val="00DE247B"/>
    <w:rsid w:val="00DE34CF"/>
    <w:rsid w:val="00DE5C1D"/>
    <w:rsid w:val="00DE7B41"/>
    <w:rsid w:val="00DF005A"/>
    <w:rsid w:val="00DF0145"/>
    <w:rsid w:val="00DF2A2C"/>
    <w:rsid w:val="00DF4555"/>
    <w:rsid w:val="00DF5349"/>
    <w:rsid w:val="00DF53B0"/>
    <w:rsid w:val="00E01B86"/>
    <w:rsid w:val="00E03D9B"/>
    <w:rsid w:val="00E06556"/>
    <w:rsid w:val="00E1193F"/>
    <w:rsid w:val="00E1290F"/>
    <w:rsid w:val="00E13F3D"/>
    <w:rsid w:val="00E158AE"/>
    <w:rsid w:val="00E165D4"/>
    <w:rsid w:val="00E168C0"/>
    <w:rsid w:val="00E17816"/>
    <w:rsid w:val="00E271E8"/>
    <w:rsid w:val="00E308F7"/>
    <w:rsid w:val="00E34898"/>
    <w:rsid w:val="00E3496E"/>
    <w:rsid w:val="00E366E8"/>
    <w:rsid w:val="00E3741D"/>
    <w:rsid w:val="00E407BA"/>
    <w:rsid w:val="00E436B4"/>
    <w:rsid w:val="00E4447B"/>
    <w:rsid w:val="00E46236"/>
    <w:rsid w:val="00E462D2"/>
    <w:rsid w:val="00E47F3D"/>
    <w:rsid w:val="00E51118"/>
    <w:rsid w:val="00E53DAF"/>
    <w:rsid w:val="00E54E52"/>
    <w:rsid w:val="00E54FBF"/>
    <w:rsid w:val="00E5649B"/>
    <w:rsid w:val="00E60B73"/>
    <w:rsid w:val="00E62B2B"/>
    <w:rsid w:val="00E63074"/>
    <w:rsid w:val="00E66E3A"/>
    <w:rsid w:val="00E71EFD"/>
    <w:rsid w:val="00E727CB"/>
    <w:rsid w:val="00E72A7A"/>
    <w:rsid w:val="00E7317F"/>
    <w:rsid w:val="00E736BC"/>
    <w:rsid w:val="00E7527A"/>
    <w:rsid w:val="00E75B17"/>
    <w:rsid w:val="00E75F0B"/>
    <w:rsid w:val="00E827A4"/>
    <w:rsid w:val="00E832B4"/>
    <w:rsid w:val="00E83DB4"/>
    <w:rsid w:val="00E84116"/>
    <w:rsid w:val="00E8411A"/>
    <w:rsid w:val="00E854A0"/>
    <w:rsid w:val="00E86102"/>
    <w:rsid w:val="00E86744"/>
    <w:rsid w:val="00E91B6E"/>
    <w:rsid w:val="00E974BF"/>
    <w:rsid w:val="00EA1CD8"/>
    <w:rsid w:val="00EA34F3"/>
    <w:rsid w:val="00EA7431"/>
    <w:rsid w:val="00EA744A"/>
    <w:rsid w:val="00EB09B7"/>
    <w:rsid w:val="00EB20DE"/>
    <w:rsid w:val="00EB3D0E"/>
    <w:rsid w:val="00EB474F"/>
    <w:rsid w:val="00EB5AA6"/>
    <w:rsid w:val="00EB611C"/>
    <w:rsid w:val="00EB6E50"/>
    <w:rsid w:val="00EC1A8E"/>
    <w:rsid w:val="00EC1D46"/>
    <w:rsid w:val="00EC2BB1"/>
    <w:rsid w:val="00EC6D0B"/>
    <w:rsid w:val="00EC7413"/>
    <w:rsid w:val="00ED339A"/>
    <w:rsid w:val="00ED3EAA"/>
    <w:rsid w:val="00ED5BC2"/>
    <w:rsid w:val="00ED61CA"/>
    <w:rsid w:val="00EE0AE7"/>
    <w:rsid w:val="00EE67A7"/>
    <w:rsid w:val="00EE7D7C"/>
    <w:rsid w:val="00EF01DE"/>
    <w:rsid w:val="00EF09EB"/>
    <w:rsid w:val="00EF2D33"/>
    <w:rsid w:val="00EF6A2F"/>
    <w:rsid w:val="00F00E52"/>
    <w:rsid w:val="00F03670"/>
    <w:rsid w:val="00F04A82"/>
    <w:rsid w:val="00F05416"/>
    <w:rsid w:val="00F0644C"/>
    <w:rsid w:val="00F10EC8"/>
    <w:rsid w:val="00F11EE8"/>
    <w:rsid w:val="00F143DB"/>
    <w:rsid w:val="00F17602"/>
    <w:rsid w:val="00F17661"/>
    <w:rsid w:val="00F2047F"/>
    <w:rsid w:val="00F20A39"/>
    <w:rsid w:val="00F21386"/>
    <w:rsid w:val="00F227A3"/>
    <w:rsid w:val="00F247B7"/>
    <w:rsid w:val="00F25BA1"/>
    <w:rsid w:val="00F25D98"/>
    <w:rsid w:val="00F26799"/>
    <w:rsid w:val="00F300FB"/>
    <w:rsid w:val="00F32EBC"/>
    <w:rsid w:val="00F34679"/>
    <w:rsid w:val="00F351F0"/>
    <w:rsid w:val="00F42B8A"/>
    <w:rsid w:val="00F43806"/>
    <w:rsid w:val="00F43C4D"/>
    <w:rsid w:val="00F44B9C"/>
    <w:rsid w:val="00F47937"/>
    <w:rsid w:val="00F50451"/>
    <w:rsid w:val="00F5350B"/>
    <w:rsid w:val="00F543F2"/>
    <w:rsid w:val="00F54FEC"/>
    <w:rsid w:val="00F5725A"/>
    <w:rsid w:val="00F57F54"/>
    <w:rsid w:val="00F57FE5"/>
    <w:rsid w:val="00F60844"/>
    <w:rsid w:val="00F61BDC"/>
    <w:rsid w:val="00F630F5"/>
    <w:rsid w:val="00F63AB8"/>
    <w:rsid w:val="00F80694"/>
    <w:rsid w:val="00F810BE"/>
    <w:rsid w:val="00F927C7"/>
    <w:rsid w:val="00F92ED1"/>
    <w:rsid w:val="00F93B26"/>
    <w:rsid w:val="00FA1D68"/>
    <w:rsid w:val="00FA1F07"/>
    <w:rsid w:val="00FA2A3F"/>
    <w:rsid w:val="00FA5605"/>
    <w:rsid w:val="00FB0AB3"/>
    <w:rsid w:val="00FB1F71"/>
    <w:rsid w:val="00FB339A"/>
    <w:rsid w:val="00FB4408"/>
    <w:rsid w:val="00FB56D5"/>
    <w:rsid w:val="00FB5A3B"/>
    <w:rsid w:val="00FB6386"/>
    <w:rsid w:val="00FB752D"/>
    <w:rsid w:val="00FB793E"/>
    <w:rsid w:val="00FC03F2"/>
    <w:rsid w:val="00FC0598"/>
    <w:rsid w:val="00FC0E94"/>
    <w:rsid w:val="00FC3BE7"/>
    <w:rsid w:val="00FC444E"/>
    <w:rsid w:val="00FC5859"/>
    <w:rsid w:val="00FD78C8"/>
    <w:rsid w:val="00FD7C11"/>
    <w:rsid w:val="00FD7D11"/>
    <w:rsid w:val="00FE12B8"/>
    <w:rsid w:val="00FE1407"/>
    <w:rsid w:val="00FE1882"/>
    <w:rsid w:val="00FE1B8C"/>
    <w:rsid w:val="00FE1CE1"/>
    <w:rsid w:val="00FE407B"/>
    <w:rsid w:val="00FE5F03"/>
    <w:rsid w:val="00FE64F0"/>
    <w:rsid w:val="00FE6B3B"/>
    <w:rsid w:val="00FE787D"/>
    <w:rsid w:val="00FE7F00"/>
    <w:rsid w:val="00FF04A1"/>
    <w:rsid w:val="00FF5C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33E6D"/>
    <w:rPr>
      <w:rFonts w:ascii="Times New Roman" w:hAnsi="Times New Roman"/>
      <w:lang w:val="en-GB" w:eastAsia="en-US"/>
    </w:rPr>
  </w:style>
  <w:style w:type="character" w:customStyle="1" w:styleId="THChar">
    <w:name w:val="TH Char"/>
    <w:link w:val="TH"/>
    <w:qFormat/>
    <w:rsid w:val="00233E6D"/>
    <w:rPr>
      <w:rFonts w:ascii="Arial" w:hAnsi="Arial"/>
      <w:b/>
      <w:lang w:val="en-GB" w:eastAsia="en-US"/>
    </w:rPr>
  </w:style>
  <w:style w:type="character" w:customStyle="1" w:styleId="TFChar">
    <w:name w:val="TF Char"/>
    <w:link w:val="TF"/>
    <w:rsid w:val="00233E6D"/>
    <w:rPr>
      <w:rFonts w:ascii="Arial" w:hAnsi="Arial"/>
      <w:b/>
      <w:lang w:val="en-GB" w:eastAsia="en-US"/>
    </w:rPr>
  </w:style>
  <w:style w:type="character" w:customStyle="1" w:styleId="B2Char">
    <w:name w:val="B2 Char"/>
    <w:link w:val="B2"/>
    <w:rsid w:val="00510944"/>
    <w:rPr>
      <w:rFonts w:ascii="Times New Roman" w:hAnsi="Times New Roman"/>
      <w:lang w:val="en-GB" w:eastAsia="en-US"/>
    </w:rPr>
  </w:style>
  <w:style w:type="character" w:customStyle="1" w:styleId="NOZchn">
    <w:name w:val="NO Zchn"/>
    <w:link w:val="NO"/>
    <w:qFormat/>
    <w:rsid w:val="005867B7"/>
    <w:rPr>
      <w:rFonts w:ascii="Times New Roman" w:hAnsi="Times New Roman"/>
      <w:lang w:val="en-GB" w:eastAsia="en-US"/>
    </w:rPr>
  </w:style>
  <w:style w:type="table" w:styleId="TableGrid">
    <w:name w:val="Table Grid"/>
    <w:basedOn w:val="TableNormal"/>
    <w:rsid w:val="00EF2D3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F2D33"/>
    <w:rPr>
      <w:rFonts w:ascii="Arial" w:hAnsi="Arial"/>
      <w:sz w:val="18"/>
      <w:lang w:val="en-GB" w:eastAsia="en-US"/>
    </w:rPr>
  </w:style>
  <w:style w:type="character" w:customStyle="1" w:styleId="TAHCar">
    <w:name w:val="TAH Car"/>
    <w:link w:val="TAH"/>
    <w:rsid w:val="00EF2D33"/>
    <w:rPr>
      <w:rFonts w:ascii="Arial" w:hAnsi="Arial"/>
      <w:b/>
      <w:sz w:val="18"/>
      <w:lang w:val="en-GB" w:eastAsia="en-US"/>
    </w:rPr>
  </w:style>
  <w:style w:type="character" w:customStyle="1" w:styleId="TANChar">
    <w:name w:val="TAN Char"/>
    <w:link w:val="TAN"/>
    <w:locked/>
    <w:rsid w:val="00EF2D33"/>
    <w:rPr>
      <w:rFonts w:ascii="Arial" w:hAnsi="Arial"/>
      <w:sz w:val="18"/>
      <w:lang w:val="en-GB" w:eastAsia="en-US"/>
    </w:rPr>
  </w:style>
  <w:style w:type="character" w:customStyle="1" w:styleId="NOChar">
    <w:name w:val="NO Char"/>
    <w:qFormat/>
    <w:rsid w:val="00CC5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55.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6E7D4-1649-4D3F-9DB3-575EC20BF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8</Pages>
  <Words>1459</Words>
  <Characters>8322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Huawei_00</cp:lastModifiedBy>
  <cp:revision>3</cp:revision>
  <cp:lastPrinted>1900-01-01T00:00:00Z</cp:lastPrinted>
  <dcterms:created xsi:type="dcterms:W3CDTF">2023-11-01T09:38:00Z</dcterms:created>
  <dcterms:modified xsi:type="dcterms:W3CDTF">2023-11-01T09:45:00Z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(3)KSiGx3WQwjX438x3dL7BmZYJEm7J1kr/n2HSDgs9Vlv5is28nMtq3zcXiHe80GnImYxVPXjB
hLvhN/Bsi9FkHH/UrgjzmwsdPBjschXMpCJStkv5EQZchs9ROjviUVwqfCBrN/uLfIHD2qtK
clzp7E7MAo2sQL9vOibubVAOeYbJaUiGL4wcwsHA5ehtNbJ6Hob9nDh/ezOoXyaFNV1lOTUh
TBUn7a7IBZiNxHfqBr</vt:lpwstr>
  </property>
  <property fmtid="{D5CDD505-2E9C-101B-9397-08002B2CF9AE}" pid="22" name="_2015_ms_pID_7253431">
    <vt:lpwstr>75lSQ8iprTNMsnIrHhCJFwuuAC7cyqpEEZicPT/owBbH35sLVxQVT2
+YHQAkDqcOwPojioMGI/4wflgKBbYj1SVpHPx1/0KS+7Qd9qD7uQ+bs+CuU6UJy+r2He+zWf
3QgPiTeE1adXK1GAKgZUvV8nsKBtm4neXc06fnZbHRNpuPKyYjdqNlgrxqKi9zmSOFc+dDTb
LxMbT9vNNuL9Q67yP+KLJ6boonc6UE/zmlOG</vt:lpwstr>
  </property>
  <property fmtid="{D5CDD505-2E9C-101B-9397-08002B2CF9AE}" pid="23" name="_2015_ms_pID_7253432">
    <vt:lpwstr>DDl/scaS7J/X5d1BDVNrFJM=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